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B5A365" w14:textId="77777777" w:rsidR="00775C61" w:rsidRPr="00775C61" w:rsidRDefault="00775C61" w:rsidP="00775C61">
      <w:pPr>
        <w:widowControl/>
        <w:shd w:val="clear" w:color="auto" w:fill="FFFFFF"/>
        <w:spacing w:before="240" w:after="0" w:line="240" w:lineRule="auto"/>
        <w:jc w:val="center"/>
        <w:rPr>
          <w:rFonts w:ascii="Times New Roman" w:eastAsia="Times New Roman" w:hAnsi="Times New Roman" w:cs="Times New Roman"/>
          <w:color w:val="000000"/>
          <w:kern w:val="0"/>
          <w:sz w:val="20"/>
          <w:szCs w:val="20"/>
          <w14:ligatures w14:val="none"/>
        </w:rPr>
      </w:pPr>
      <w:r w:rsidRPr="00775C61">
        <w:rPr>
          <w:rFonts w:ascii="Times New Roman" w:eastAsia="Times New Roman" w:hAnsi="Times New Roman" w:cs="Times New Roman"/>
          <w:b/>
          <w:bCs/>
          <w:color w:val="000000"/>
          <w:kern w:val="0"/>
          <w:sz w:val="20"/>
          <w:szCs w:val="20"/>
          <w14:ligatures w14:val="none"/>
        </w:rPr>
        <w:t>MUTUAL CONFIDENTIALITY AGREEMENT</w:t>
      </w:r>
    </w:p>
    <w:p w14:paraId="434A39AD" w14:textId="77777777" w:rsidR="00775C61" w:rsidRPr="00775C61" w:rsidRDefault="00775C61" w:rsidP="00775C61">
      <w:pPr>
        <w:widowControl/>
        <w:shd w:val="clear" w:color="auto" w:fill="FFFFFF"/>
        <w:spacing w:before="240" w:after="0" w:line="240" w:lineRule="auto"/>
        <w:ind w:firstLine="490"/>
        <w:rPr>
          <w:rFonts w:ascii="Times New Roman" w:eastAsia="Times New Roman" w:hAnsi="Times New Roman" w:cs="Times New Roman"/>
          <w:color w:val="000000"/>
          <w:kern w:val="0"/>
          <w:sz w:val="20"/>
          <w:szCs w:val="20"/>
          <w14:ligatures w14:val="none"/>
        </w:rPr>
      </w:pPr>
      <w:r w:rsidRPr="00775C61">
        <w:rPr>
          <w:rFonts w:ascii="Times New Roman" w:eastAsia="Times New Roman" w:hAnsi="Times New Roman" w:cs="Times New Roman"/>
          <w:color w:val="000000"/>
          <w:kern w:val="0"/>
          <w:sz w:val="20"/>
          <w:szCs w:val="20"/>
          <w14:ligatures w14:val="none"/>
        </w:rPr>
        <w:t>This Mutual Confidentiality Agreement (“Agreement”) is effective as of _________ (“Effective Date”), between Party A, a Delaware corporation having a place of business at [*] (“Party A”) and Party B, a Delaware corporation having a place of business at [*] (“Company”). Party A and Company may be referred to herein individually as a “Party” and collectively as the “Parties.”</w:t>
      </w:r>
    </w:p>
    <w:p w14:paraId="11936F7A" w14:textId="77777777" w:rsidR="00775C61" w:rsidRPr="00775C61" w:rsidRDefault="00775C61" w:rsidP="00775C61">
      <w:pPr>
        <w:widowControl/>
        <w:shd w:val="clear" w:color="auto" w:fill="FFFFFF"/>
        <w:spacing w:before="240" w:after="0" w:line="240" w:lineRule="auto"/>
        <w:ind w:firstLine="490"/>
        <w:rPr>
          <w:rFonts w:ascii="Times New Roman" w:eastAsia="Times New Roman" w:hAnsi="Times New Roman" w:cs="Times New Roman"/>
          <w:color w:val="000000"/>
          <w:kern w:val="0"/>
          <w:sz w:val="20"/>
          <w:szCs w:val="20"/>
          <w14:ligatures w14:val="none"/>
        </w:rPr>
      </w:pPr>
      <w:r w:rsidRPr="00775C61">
        <w:rPr>
          <w:rFonts w:ascii="Times New Roman" w:eastAsia="Times New Roman" w:hAnsi="Times New Roman" w:cs="Times New Roman"/>
          <w:color w:val="000000"/>
          <w:kern w:val="0"/>
          <w:sz w:val="20"/>
          <w:szCs w:val="20"/>
          <w14:ligatures w14:val="none"/>
        </w:rPr>
        <w:t>The Parties desire to exchange Confidential Information (as defined below) for the Purpose (as defined below) and desire that their respective Confidential Information be maintained in accordance with this Agreement. Therefore, the Parties agree as follows:</w:t>
      </w:r>
    </w:p>
    <w:p w14:paraId="602855B0"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sidRPr="00775C61">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361"/>
        <w:gridCol w:w="8665"/>
      </w:tblGrid>
      <w:tr w:rsidR="00775C61" w:rsidRPr="00775C61" w14:paraId="6616F83D" w14:textId="77777777">
        <w:tc>
          <w:tcPr>
            <w:tcW w:w="200" w:type="pct"/>
            <w:shd w:val="clear" w:color="auto" w:fill="FFFFFF"/>
            <w:hideMark/>
          </w:tcPr>
          <w:p w14:paraId="066C2DE3"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1.</w:t>
            </w:r>
          </w:p>
        </w:tc>
        <w:tc>
          <w:tcPr>
            <w:tcW w:w="0" w:type="auto"/>
            <w:shd w:val="clear" w:color="auto" w:fill="FFFFFF"/>
            <w:hideMark/>
          </w:tcPr>
          <w:p w14:paraId="7F2914FC"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u w:val="single"/>
                <w14:ligatures w14:val="none"/>
              </w:rPr>
              <w:t>Definitions</w:t>
            </w:r>
            <w:r w:rsidRPr="00775C61">
              <w:rPr>
                <w:rFonts w:ascii="Times New Roman" w:eastAsia="Times New Roman" w:hAnsi="Times New Roman" w:cs="Times New Roman"/>
                <w:kern w:val="0"/>
                <w:sz w:val="20"/>
                <w:szCs w:val="20"/>
                <w14:ligatures w14:val="none"/>
              </w:rPr>
              <w:t>.</w:t>
            </w:r>
          </w:p>
        </w:tc>
      </w:tr>
    </w:tbl>
    <w:p w14:paraId="1A3E1D32"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sidRPr="00775C61">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361"/>
        <w:gridCol w:w="361"/>
        <w:gridCol w:w="8304"/>
      </w:tblGrid>
      <w:tr w:rsidR="00775C61" w:rsidRPr="00775C61" w14:paraId="442F081F" w14:textId="77777777">
        <w:tc>
          <w:tcPr>
            <w:tcW w:w="200" w:type="pct"/>
            <w:shd w:val="clear" w:color="auto" w:fill="FFFFFF"/>
            <w:vAlign w:val="center"/>
            <w:hideMark/>
          </w:tcPr>
          <w:p w14:paraId="5BF2C341"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 </w:t>
            </w:r>
          </w:p>
        </w:tc>
        <w:tc>
          <w:tcPr>
            <w:tcW w:w="200" w:type="pct"/>
            <w:shd w:val="clear" w:color="auto" w:fill="FFFFFF"/>
            <w:hideMark/>
          </w:tcPr>
          <w:p w14:paraId="0B398862"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1.1</w:t>
            </w:r>
          </w:p>
        </w:tc>
        <w:tc>
          <w:tcPr>
            <w:tcW w:w="0" w:type="auto"/>
            <w:shd w:val="clear" w:color="auto" w:fill="FFFFFF"/>
            <w:hideMark/>
          </w:tcPr>
          <w:p w14:paraId="3931BD11"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“Affiliate” means, with respect to a Party, any person, corporation or other entity that directly or indirectly controls, is controlled by, or is under common control with such Party. For purposes of this definition, “control” means possession of the power to direct the management of such entity or person, whether through ownership of more than fifty percent (50%) of voting securities, by contract or otherwise.</w:t>
            </w:r>
          </w:p>
        </w:tc>
      </w:tr>
    </w:tbl>
    <w:p w14:paraId="5B576A06"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sidRPr="00775C61">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361"/>
        <w:gridCol w:w="361"/>
        <w:gridCol w:w="8304"/>
      </w:tblGrid>
      <w:tr w:rsidR="00775C61" w:rsidRPr="00775C61" w14:paraId="3FEBC051" w14:textId="77777777">
        <w:tc>
          <w:tcPr>
            <w:tcW w:w="200" w:type="pct"/>
            <w:shd w:val="clear" w:color="auto" w:fill="FFFFFF"/>
            <w:vAlign w:val="center"/>
            <w:hideMark/>
          </w:tcPr>
          <w:p w14:paraId="438B3D13"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 </w:t>
            </w:r>
          </w:p>
        </w:tc>
        <w:tc>
          <w:tcPr>
            <w:tcW w:w="200" w:type="pct"/>
            <w:shd w:val="clear" w:color="auto" w:fill="FFFFFF"/>
            <w:hideMark/>
          </w:tcPr>
          <w:p w14:paraId="4FB2D406"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1.2</w:t>
            </w:r>
          </w:p>
        </w:tc>
        <w:tc>
          <w:tcPr>
            <w:tcW w:w="0" w:type="auto"/>
            <w:shd w:val="clear" w:color="auto" w:fill="FFFFFF"/>
            <w:hideMark/>
          </w:tcPr>
          <w:p w14:paraId="1A7CC705" w14:textId="63E733C4"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 xml:space="preserve">“Confidential Information” means any and all information and/or data disclosed to the Receiving Party (as defined below) by the Disclosing Party (as defined below) under this Agreement, and may include, without limitation, know-how, data, designs, plans, specifications, protocols, documents, trade secrets, ideas, concepts, products, processes, prototypes, formulas, works-in-progress, systems, technologies, manufacturing or marketing techniques, business or financial information; </w:t>
            </w:r>
            <w:ins w:id="0" w:author="Author" w:date="2026-04-11T15:18:00Z" w16du:dateUtc="2026-04-11T22:18:00Z">
              <w:r w:rsidR="001C3662" w:rsidRPr="007B5FC8">
                <w:rPr>
                  <w:rFonts w:ascii="Times New Roman" w:eastAsia="Times New Roman" w:hAnsi="Times New Roman" w:cs="Times New Roman"/>
                  <w:kern w:val="0"/>
                  <w:sz w:val="20"/>
                  <w:szCs w:val="20"/>
                  <w14:ligatures w14:val="none"/>
                </w:rPr>
                <w:t>Information shall be deemed Confidential Information if disclosed in circumstances in which a reasonable person would consider the information to be confidential, regardless of whether such information is marked or designated as “confidential” or “proprietary” at the time of disclosure.</w:t>
              </w:r>
            </w:ins>
            <w:del w:id="1" w:author="Author" w:date="2026-04-11T15:18:00Z" w16du:dateUtc="2026-04-11T22:18:00Z">
              <w:r w:rsidRPr="001C3662" w:rsidDel="001C3662">
                <w:rPr>
                  <w:rFonts w:ascii="Times New Roman" w:eastAsia="Times New Roman" w:hAnsi="Times New Roman" w:cs="Times New Roman"/>
                  <w:kern w:val="0"/>
                  <w:sz w:val="20"/>
                  <w:szCs w:val="20"/>
                  <w14:ligatures w14:val="none"/>
                </w:rPr>
                <w:delText>provided, however, that Confidential Information shall not include, and neither party shall disclose to the other party, any non-publicly disclosed chemical structures of its compounds or sequence information, including amino acid and nucleic acid sequences, of its proteins, molecules or other proprietary substances, unless such disclosure is requested in advance in writing by the Receiving Party and thereafter later agreed to in writing by both parties, in which case such disclosed chemical structures and/or sequence information (as specifically indicated in any such subsequent writing) shall be deemed Confidential Information of the Disclosing Party under this Agreement.</w:delText>
              </w:r>
            </w:del>
          </w:p>
        </w:tc>
      </w:tr>
    </w:tbl>
    <w:p w14:paraId="523DB16D"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sidRPr="00775C61">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361"/>
        <w:gridCol w:w="361"/>
        <w:gridCol w:w="8304"/>
      </w:tblGrid>
      <w:tr w:rsidR="00775C61" w:rsidRPr="00775C61" w14:paraId="2F1D42EA" w14:textId="77777777">
        <w:tc>
          <w:tcPr>
            <w:tcW w:w="200" w:type="pct"/>
            <w:shd w:val="clear" w:color="auto" w:fill="FFFFFF"/>
            <w:vAlign w:val="center"/>
            <w:hideMark/>
          </w:tcPr>
          <w:p w14:paraId="23CC7FCF"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 </w:t>
            </w:r>
          </w:p>
        </w:tc>
        <w:tc>
          <w:tcPr>
            <w:tcW w:w="200" w:type="pct"/>
            <w:shd w:val="clear" w:color="auto" w:fill="FFFFFF"/>
            <w:hideMark/>
          </w:tcPr>
          <w:p w14:paraId="77500089"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1.3</w:t>
            </w:r>
          </w:p>
        </w:tc>
        <w:tc>
          <w:tcPr>
            <w:tcW w:w="0" w:type="auto"/>
            <w:shd w:val="clear" w:color="auto" w:fill="FFFFFF"/>
            <w:hideMark/>
          </w:tcPr>
          <w:p w14:paraId="53318DE4"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“Disclosing Party” means the Party or its Representatives divulging Confidential Information to the Receiving Party (as defined below).</w:t>
            </w:r>
          </w:p>
        </w:tc>
      </w:tr>
    </w:tbl>
    <w:p w14:paraId="109CD1BE"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sidRPr="00775C61">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361"/>
        <w:gridCol w:w="361"/>
        <w:gridCol w:w="8304"/>
      </w:tblGrid>
      <w:tr w:rsidR="00775C61" w:rsidRPr="00775C61" w14:paraId="15E7EBC4" w14:textId="77777777">
        <w:tc>
          <w:tcPr>
            <w:tcW w:w="200" w:type="pct"/>
            <w:shd w:val="clear" w:color="auto" w:fill="FFFFFF"/>
            <w:vAlign w:val="center"/>
            <w:hideMark/>
          </w:tcPr>
          <w:p w14:paraId="6B272B7B"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 </w:t>
            </w:r>
          </w:p>
        </w:tc>
        <w:tc>
          <w:tcPr>
            <w:tcW w:w="200" w:type="pct"/>
            <w:shd w:val="clear" w:color="auto" w:fill="FFFFFF"/>
            <w:hideMark/>
          </w:tcPr>
          <w:p w14:paraId="58BBF622"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1.4</w:t>
            </w:r>
          </w:p>
        </w:tc>
        <w:tc>
          <w:tcPr>
            <w:tcW w:w="0" w:type="auto"/>
            <w:shd w:val="clear" w:color="auto" w:fill="FFFFFF"/>
            <w:hideMark/>
          </w:tcPr>
          <w:p w14:paraId="3DDE5822" w14:textId="46E20A0D"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 xml:space="preserve">“Purpose” means to discuss, evaluate, negotiate and possibly enter into </w:t>
            </w:r>
            <w:ins w:id="2" w:author="Author" w:date="2026-04-11T15:18:00Z" w16du:dateUtc="2026-04-11T22:18:00Z">
              <w:r w:rsidR="00CD561C" w:rsidRPr="007B5FC8">
                <w:rPr>
                  <w:rFonts w:ascii="Times New Roman" w:eastAsia="Times New Roman" w:hAnsi="Times New Roman" w:cs="Times New Roman"/>
                  <w:kern w:val="0"/>
                  <w:sz w:val="20"/>
                  <w:szCs w:val="20"/>
                  <w14:ligatures w14:val="none"/>
                </w:rPr>
                <w:t>one or more business opportunities or transactions between Party A</w:t>
              </w:r>
            </w:ins>
            <w:del w:id="3" w:author="Author" w:date="2026-04-11T15:18:00Z" w16du:dateUtc="2026-04-11T22:18:00Z">
              <w:r w:rsidRPr="00CD561C" w:rsidDel="00CD561C">
                <w:rPr>
                  <w:rFonts w:ascii="Times New Roman" w:eastAsia="Times New Roman" w:hAnsi="Times New Roman" w:cs="Times New Roman"/>
                  <w:kern w:val="0"/>
                  <w:sz w:val="20"/>
                  <w:szCs w:val="20"/>
                  <w14:ligatures w14:val="none"/>
                </w:rPr>
                <w:delText>a business transaction involving [*]</w:delText>
              </w:r>
            </w:del>
            <w:r w:rsidRPr="00775C61">
              <w:rPr>
                <w:rFonts w:ascii="Times New Roman" w:eastAsia="Times New Roman" w:hAnsi="Times New Roman" w:cs="Times New Roman"/>
                <w:kern w:val="0"/>
                <w:sz w:val="20"/>
                <w:szCs w:val="20"/>
                <w14:ligatures w14:val="none"/>
              </w:rPr>
              <w:t xml:space="preserve"> (and/or any of its Affiliates) and the Company (and/or any of its Affiliates).</w:t>
            </w:r>
          </w:p>
        </w:tc>
      </w:tr>
    </w:tbl>
    <w:p w14:paraId="7D4C88C1"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sidRPr="00775C61">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361"/>
        <w:gridCol w:w="361"/>
        <w:gridCol w:w="8304"/>
      </w:tblGrid>
      <w:tr w:rsidR="00775C61" w:rsidRPr="00775C61" w14:paraId="03C01D47" w14:textId="77777777">
        <w:tc>
          <w:tcPr>
            <w:tcW w:w="200" w:type="pct"/>
            <w:shd w:val="clear" w:color="auto" w:fill="FFFFFF"/>
            <w:vAlign w:val="center"/>
            <w:hideMark/>
          </w:tcPr>
          <w:p w14:paraId="7C274A0C"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 </w:t>
            </w:r>
          </w:p>
        </w:tc>
        <w:tc>
          <w:tcPr>
            <w:tcW w:w="200" w:type="pct"/>
            <w:shd w:val="clear" w:color="auto" w:fill="FFFFFF"/>
            <w:hideMark/>
          </w:tcPr>
          <w:p w14:paraId="0A50AAD2"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1.5</w:t>
            </w:r>
          </w:p>
        </w:tc>
        <w:tc>
          <w:tcPr>
            <w:tcW w:w="0" w:type="auto"/>
            <w:shd w:val="clear" w:color="auto" w:fill="FFFFFF"/>
            <w:hideMark/>
          </w:tcPr>
          <w:p w14:paraId="53B5E286"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“Receiving Party” means the Party or its Representatives receiving Confidential Information from the Disclosing Party.</w:t>
            </w:r>
          </w:p>
        </w:tc>
      </w:tr>
    </w:tbl>
    <w:p w14:paraId="7C2FE429"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sidRPr="00775C61">
        <w:rPr>
          <w:rFonts w:ascii="Times" w:eastAsia="Times New Roman" w:hAnsi="Times" w:cs="Times New Roman"/>
          <w:color w:val="000000"/>
          <w:kern w:val="0"/>
          <w:sz w:val="12"/>
          <w:szCs w:val="12"/>
          <w14:ligatures w14:val="none"/>
        </w:rPr>
        <w:lastRenderedPageBreak/>
        <w:t> </w:t>
      </w:r>
    </w:p>
    <w:tbl>
      <w:tblPr>
        <w:tblW w:w="5000" w:type="pct"/>
        <w:shd w:val="clear" w:color="auto" w:fill="FFFFFF"/>
        <w:tblCellMar>
          <w:left w:w="0" w:type="dxa"/>
          <w:right w:w="0" w:type="dxa"/>
        </w:tblCellMar>
        <w:tblLook w:val="04A0" w:firstRow="1" w:lastRow="0" w:firstColumn="1" w:lastColumn="0" w:noHBand="0" w:noVBand="1"/>
      </w:tblPr>
      <w:tblGrid>
        <w:gridCol w:w="361"/>
        <w:gridCol w:w="361"/>
        <w:gridCol w:w="8304"/>
      </w:tblGrid>
      <w:tr w:rsidR="00775C61" w:rsidRPr="00775C61" w14:paraId="4271E938" w14:textId="77777777">
        <w:tc>
          <w:tcPr>
            <w:tcW w:w="200" w:type="pct"/>
            <w:shd w:val="clear" w:color="auto" w:fill="FFFFFF"/>
            <w:vAlign w:val="center"/>
            <w:hideMark/>
          </w:tcPr>
          <w:p w14:paraId="54510203"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 </w:t>
            </w:r>
          </w:p>
        </w:tc>
        <w:tc>
          <w:tcPr>
            <w:tcW w:w="200" w:type="pct"/>
            <w:shd w:val="clear" w:color="auto" w:fill="FFFFFF"/>
            <w:hideMark/>
          </w:tcPr>
          <w:p w14:paraId="42C7165D"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1.6</w:t>
            </w:r>
          </w:p>
        </w:tc>
        <w:tc>
          <w:tcPr>
            <w:tcW w:w="0" w:type="auto"/>
            <w:shd w:val="clear" w:color="auto" w:fill="FFFFFF"/>
            <w:hideMark/>
          </w:tcPr>
          <w:p w14:paraId="6AB1CF7D"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“Representatives” means, with respect to a Party, such Party’s Affiliates and its (and its Affiliates’) respective officers (including directors), trustees, employees, agents, professional advisors, non-employee staff and consultants, including legal and financial advisors.</w:t>
            </w:r>
          </w:p>
        </w:tc>
      </w:tr>
    </w:tbl>
    <w:p w14:paraId="270CD805"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sidRPr="00775C61">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361"/>
        <w:gridCol w:w="8665"/>
      </w:tblGrid>
      <w:tr w:rsidR="00775C61" w:rsidRPr="00775C61" w14:paraId="333CB54F" w14:textId="77777777">
        <w:tc>
          <w:tcPr>
            <w:tcW w:w="200" w:type="pct"/>
            <w:shd w:val="clear" w:color="auto" w:fill="FFFFFF"/>
            <w:hideMark/>
          </w:tcPr>
          <w:p w14:paraId="32C80704"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2.</w:t>
            </w:r>
          </w:p>
        </w:tc>
        <w:tc>
          <w:tcPr>
            <w:tcW w:w="0" w:type="auto"/>
            <w:shd w:val="clear" w:color="auto" w:fill="FFFFFF"/>
            <w:hideMark/>
          </w:tcPr>
          <w:p w14:paraId="3EC1FE11"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u w:val="single"/>
                <w14:ligatures w14:val="none"/>
              </w:rPr>
              <w:t>Duties</w:t>
            </w:r>
            <w:r w:rsidRPr="00775C61">
              <w:rPr>
                <w:rFonts w:ascii="Times New Roman" w:eastAsia="Times New Roman" w:hAnsi="Times New Roman" w:cs="Times New Roman"/>
                <w:kern w:val="0"/>
                <w:sz w:val="20"/>
                <w:szCs w:val="20"/>
                <w14:ligatures w14:val="none"/>
              </w:rPr>
              <w:t>.</w:t>
            </w:r>
          </w:p>
        </w:tc>
      </w:tr>
    </w:tbl>
    <w:p w14:paraId="3B045717"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sidRPr="00775C61">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361"/>
        <w:gridCol w:w="361"/>
        <w:gridCol w:w="8304"/>
      </w:tblGrid>
      <w:tr w:rsidR="00775C61" w:rsidRPr="00775C61" w14:paraId="5B1A8D1B" w14:textId="77777777">
        <w:tc>
          <w:tcPr>
            <w:tcW w:w="200" w:type="pct"/>
            <w:shd w:val="clear" w:color="auto" w:fill="FFFFFF"/>
            <w:vAlign w:val="center"/>
            <w:hideMark/>
          </w:tcPr>
          <w:p w14:paraId="308DDA75"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 </w:t>
            </w:r>
          </w:p>
        </w:tc>
        <w:tc>
          <w:tcPr>
            <w:tcW w:w="200" w:type="pct"/>
            <w:shd w:val="clear" w:color="auto" w:fill="FFFFFF"/>
            <w:hideMark/>
          </w:tcPr>
          <w:p w14:paraId="4D0290D2"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2.1</w:t>
            </w:r>
          </w:p>
        </w:tc>
        <w:tc>
          <w:tcPr>
            <w:tcW w:w="0" w:type="auto"/>
            <w:shd w:val="clear" w:color="auto" w:fill="FFFFFF"/>
            <w:hideMark/>
          </w:tcPr>
          <w:p w14:paraId="767AABB7"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u w:val="single"/>
                <w14:ligatures w14:val="none"/>
              </w:rPr>
              <w:t>Restrictions on Use and Disclosure</w:t>
            </w:r>
            <w:r w:rsidRPr="00775C61">
              <w:rPr>
                <w:rFonts w:ascii="Times New Roman" w:eastAsia="Times New Roman" w:hAnsi="Times New Roman" w:cs="Times New Roman"/>
                <w:kern w:val="0"/>
                <w:sz w:val="20"/>
                <w:szCs w:val="20"/>
                <w14:ligatures w14:val="none"/>
              </w:rPr>
              <w:t>. Each Receiving Party agrees that it shall hold the Disclosing Party’s Confidential Information in secrecy and confidence and shall not disclose any of the Disclosing Party’s Confidential Information to a third party, other than the Receiving Party’s Representatives as permitted by Section 2.2 below, nor use it for any purpose other than the Purpose, without the express</w:t>
            </w:r>
          </w:p>
        </w:tc>
      </w:tr>
    </w:tbl>
    <w:p w14:paraId="24A427CA"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6"/>
          <w:szCs w:val="16"/>
          <w14:ligatures w14:val="none"/>
        </w:rPr>
      </w:pPr>
      <w:r w:rsidRPr="00775C61">
        <w:rPr>
          <w:rFonts w:ascii="Times" w:eastAsia="Times New Roman" w:hAnsi="Times" w:cs="Times New Roman"/>
          <w:color w:val="000000"/>
          <w:kern w:val="0"/>
          <w:sz w:val="16"/>
          <w:szCs w:val="16"/>
          <w14:ligatures w14:val="none"/>
        </w:rPr>
        <w:t> </w:t>
      </w:r>
      <w:r w:rsidRPr="00775C61">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722"/>
        <w:gridCol w:w="8304"/>
      </w:tblGrid>
      <w:tr w:rsidR="00775C61" w:rsidRPr="00775C61" w14:paraId="6283BD94" w14:textId="77777777">
        <w:tc>
          <w:tcPr>
            <w:tcW w:w="400" w:type="pct"/>
            <w:shd w:val="clear" w:color="auto" w:fill="FFFFFF"/>
            <w:vAlign w:val="center"/>
            <w:hideMark/>
          </w:tcPr>
          <w:p w14:paraId="48974833"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 </w:t>
            </w:r>
          </w:p>
        </w:tc>
        <w:tc>
          <w:tcPr>
            <w:tcW w:w="0" w:type="auto"/>
            <w:shd w:val="clear" w:color="auto" w:fill="FFFFFF"/>
            <w:hideMark/>
          </w:tcPr>
          <w:p w14:paraId="6EB9A1DE"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written consent of the Disclosing Party. Each Receiving Party agrees to use at least the same degree of care to prevent any unauthorized access, disclosure or publication of the Confidential Information of the Disclosing Party as the Receiving Party uses to protect its own valuable Confidential Information but in no event less than a commercially reasonable degree of care.</w:t>
            </w:r>
          </w:p>
        </w:tc>
      </w:tr>
    </w:tbl>
    <w:p w14:paraId="730CC13C"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sidRPr="00775C61">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361"/>
        <w:gridCol w:w="361"/>
        <w:gridCol w:w="8304"/>
      </w:tblGrid>
      <w:tr w:rsidR="00775C61" w:rsidRPr="00775C61" w14:paraId="51199E28" w14:textId="77777777">
        <w:tc>
          <w:tcPr>
            <w:tcW w:w="200" w:type="pct"/>
            <w:shd w:val="clear" w:color="auto" w:fill="FFFFFF"/>
            <w:vAlign w:val="center"/>
            <w:hideMark/>
          </w:tcPr>
          <w:p w14:paraId="4B5E1F45"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 </w:t>
            </w:r>
          </w:p>
        </w:tc>
        <w:tc>
          <w:tcPr>
            <w:tcW w:w="200" w:type="pct"/>
            <w:shd w:val="clear" w:color="auto" w:fill="FFFFFF"/>
            <w:hideMark/>
          </w:tcPr>
          <w:p w14:paraId="74E2794C"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2.2</w:t>
            </w:r>
          </w:p>
        </w:tc>
        <w:tc>
          <w:tcPr>
            <w:tcW w:w="0" w:type="auto"/>
            <w:shd w:val="clear" w:color="auto" w:fill="FFFFFF"/>
            <w:hideMark/>
          </w:tcPr>
          <w:p w14:paraId="2F5453A5" w14:textId="0ACCDA9A"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u w:val="single"/>
                <w14:ligatures w14:val="none"/>
              </w:rPr>
              <w:t>Disclosures to Representatives</w:t>
            </w:r>
            <w:r w:rsidRPr="00775C61">
              <w:rPr>
                <w:rFonts w:ascii="Times New Roman" w:eastAsia="Times New Roman" w:hAnsi="Times New Roman" w:cs="Times New Roman"/>
                <w:kern w:val="0"/>
                <w:sz w:val="20"/>
                <w:szCs w:val="20"/>
                <w14:ligatures w14:val="none"/>
              </w:rPr>
              <w:t xml:space="preserve">. The Receiving Party shall only disclose such Confidential Information to those Representatives who have a need to know such Confidential Information for the Purpose. </w:t>
            </w:r>
            <w:ins w:id="4" w:author="Author" w:date="2026-04-11T15:18:00Z" w16du:dateUtc="2026-04-11T22:18:00Z">
              <w:r w:rsidR="00CD561C" w:rsidRPr="00CD561C">
                <w:rPr>
                  <w:rFonts w:ascii="Times New Roman" w:eastAsia="Times New Roman" w:hAnsi="Times New Roman" w:cs="Times New Roman"/>
                  <w:kern w:val="0"/>
                  <w:sz w:val="20"/>
                  <w:szCs w:val="20"/>
                  <w14:ligatures w14:val="none"/>
                </w:rPr>
                <w:t>The Receiving Party shall advise its Representatives of the confidential nature of such Confidential Information and direct them to treat it in accordance with the terms of this Agreement. The Receiving Party shall be responsible for any breach of the terms of this Agreement by its Representatives.</w:t>
              </w:r>
            </w:ins>
            <w:del w:id="5" w:author="Author" w:date="2026-04-11T15:18:00Z" w16du:dateUtc="2026-04-11T22:18:00Z">
              <w:r w:rsidRPr="00CD561C" w:rsidDel="00CD561C">
                <w:rPr>
                  <w:rFonts w:ascii="Times New Roman" w:eastAsia="Times New Roman" w:hAnsi="Times New Roman" w:cs="Times New Roman"/>
                  <w:kern w:val="0"/>
                  <w:sz w:val="20"/>
                  <w:szCs w:val="20"/>
                  <w14:ligatures w14:val="none"/>
                </w:rPr>
                <w:delText>All Representatives to whom the Confidential Information is disclosed shall be subject to legally binding nondisclosure and nonuse restrictions that are at least as restrictive as the terms of this Agreement. Each Party, as a Receiving Party hereto, shall be responsible for the acts and omissions of its respective Representatives under this Agreement as if such acts and omissions were performed (or not performed) by the Receiving Party. If an act or omission of a Representative of a Receiving Party would, if committed by the Receiving Party, constitute a breach of this Agreement, such act or omission shall constitute a breach of this Agreement by such Receiving Party.</w:delText>
              </w:r>
            </w:del>
          </w:p>
        </w:tc>
      </w:tr>
    </w:tbl>
    <w:p w14:paraId="5ED54DBB"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sidRPr="00775C61">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361"/>
        <w:gridCol w:w="361"/>
        <w:gridCol w:w="8304"/>
      </w:tblGrid>
      <w:tr w:rsidR="00775C61" w:rsidRPr="00775C61" w14:paraId="0AB0E9FB" w14:textId="77777777">
        <w:tc>
          <w:tcPr>
            <w:tcW w:w="200" w:type="pct"/>
            <w:shd w:val="clear" w:color="auto" w:fill="FFFFFF"/>
            <w:vAlign w:val="center"/>
            <w:hideMark/>
          </w:tcPr>
          <w:p w14:paraId="3813D9AC"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 </w:t>
            </w:r>
          </w:p>
        </w:tc>
        <w:tc>
          <w:tcPr>
            <w:tcW w:w="200" w:type="pct"/>
            <w:shd w:val="clear" w:color="auto" w:fill="FFFFFF"/>
            <w:hideMark/>
          </w:tcPr>
          <w:p w14:paraId="6C92740C"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2.3</w:t>
            </w:r>
          </w:p>
        </w:tc>
        <w:tc>
          <w:tcPr>
            <w:tcW w:w="0" w:type="auto"/>
            <w:shd w:val="clear" w:color="auto" w:fill="FFFFFF"/>
            <w:hideMark/>
          </w:tcPr>
          <w:p w14:paraId="497AE506"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u w:val="single"/>
                <w14:ligatures w14:val="none"/>
              </w:rPr>
              <w:t>Form of Information</w:t>
            </w:r>
            <w:r w:rsidRPr="00775C61">
              <w:rPr>
                <w:rFonts w:ascii="Times New Roman" w:eastAsia="Times New Roman" w:hAnsi="Times New Roman" w:cs="Times New Roman"/>
                <w:kern w:val="0"/>
                <w:sz w:val="20"/>
                <w:szCs w:val="20"/>
                <w14:ligatures w14:val="none"/>
              </w:rPr>
              <w:t>. Confidential Information may be disclosed orally, visually, or in a tangible or electronic written form. Confidential Information may be disclosed directly or indirectly, by Disclosing Party or the Disclosing Party’s Representatives to the Receiving Party or the Receiving Party’s Representatives.</w:t>
            </w:r>
          </w:p>
        </w:tc>
      </w:tr>
    </w:tbl>
    <w:p w14:paraId="400CEAA5"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sidRPr="00775C61">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361"/>
        <w:gridCol w:w="361"/>
        <w:gridCol w:w="8304"/>
      </w:tblGrid>
      <w:tr w:rsidR="00775C61" w:rsidRPr="00775C61" w14:paraId="35043181" w14:textId="77777777">
        <w:tc>
          <w:tcPr>
            <w:tcW w:w="200" w:type="pct"/>
            <w:shd w:val="clear" w:color="auto" w:fill="FFFFFF"/>
            <w:vAlign w:val="center"/>
            <w:hideMark/>
          </w:tcPr>
          <w:p w14:paraId="4A929914"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 </w:t>
            </w:r>
          </w:p>
        </w:tc>
        <w:tc>
          <w:tcPr>
            <w:tcW w:w="200" w:type="pct"/>
            <w:shd w:val="clear" w:color="auto" w:fill="FFFFFF"/>
            <w:hideMark/>
          </w:tcPr>
          <w:p w14:paraId="750765A3"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2.4</w:t>
            </w:r>
          </w:p>
        </w:tc>
        <w:tc>
          <w:tcPr>
            <w:tcW w:w="0" w:type="auto"/>
            <w:shd w:val="clear" w:color="auto" w:fill="FFFFFF"/>
            <w:hideMark/>
          </w:tcPr>
          <w:p w14:paraId="37D30218"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u w:val="single"/>
                <w14:ligatures w14:val="none"/>
              </w:rPr>
              <w:t>Attorney-Client Privilege</w:t>
            </w:r>
            <w:r w:rsidRPr="00775C61">
              <w:rPr>
                <w:rFonts w:ascii="Times New Roman" w:eastAsia="Times New Roman" w:hAnsi="Times New Roman" w:cs="Times New Roman"/>
                <w:kern w:val="0"/>
                <w:sz w:val="20"/>
                <w:szCs w:val="20"/>
                <w14:ligatures w14:val="none"/>
              </w:rPr>
              <w:t xml:space="preserve">. Nothing in this Agreement obligates either Party to reveal material subject to the attorney-client privilege, work product doctrine or any other applicable privilege. However, to the extent that any Confidential Information may include material subject to the attorney-client privilege, work product doctrine or any other applicable privilege concerning pending or threatened legal proceedings or governmental investigations, the Parties understand and agree that they have a commonality of interest with respect to such matters and it is their desire, intention and mutual understanding that the sharing, whether inadvertent or intentional, of such material is not intended to, and shall not, waive or diminish in any way the confidentiality of such material or its continued protection under the attorney-client privilege, work product doctrine or other applicable privilege. All </w:t>
            </w:r>
            <w:r w:rsidRPr="00775C61">
              <w:rPr>
                <w:rFonts w:ascii="Times New Roman" w:eastAsia="Times New Roman" w:hAnsi="Times New Roman" w:cs="Times New Roman"/>
                <w:kern w:val="0"/>
                <w:sz w:val="20"/>
                <w:szCs w:val="20"/>
                <w14:ligatures w14:val="none"/>
              </w:rPr>
              <w:lastRenderedPageBreak/>
              <w:t>Confidential Information provided by either Party that is entitled to protection under the attorney-client privilege, work product doctrine or other applicable privilege shall remain entitled to such protection under these privileges, this Agreement, and under the joint defense doctrine.</w:t>
            </w:r>
          </w:p>
        </w:tc>
      </w:tr>
    </w:tbl>
    <w:p w14:paraId="7CEBF315"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sidRPr="00775C61">
        <w:rPr>
          <w:rFonts w:ascii="Times" w:eastAsia="Times New Roman" w:hAnsi="Times" w:cs="Times New Roman"/>
          <w:color w:val="000000"/>
          <w:kern w:val="0"/>
          <w:sz w:val="12"/>
          <w:szCs w:val="12"/>
          <w14:ligatures w14:val="none"/>
        </w:rPr>
        <w:lastRenderedPageBreak/>
        <w:t> </w:t>
      </w:r>
    </w:p>
    <w:tbl>
      <w:tblPr>
        <w:tblW w:w="5000" w:type="pct"/>
        <w:shd w:val="clear" w:color="auto" w:fill="FFFFFF"/>
        <w:tblCellMar>
          <w:left w:w="0" w:type="dxa"/>
          <w:right w:w="0" w:type="dxa"/>
        </w:tblCellMar>
        <w:tblLook w:val="04A0" w:firstRow="1" w:lastRow="0" w:firstColumn="1" w:lastColumn="0" w:noHBand="0" w:noVBand="1"/>
      </w:tblPr>
      <w:tblGrid>
        <w:gridCol w:w="361"/>
        <w:gridCol w:w="361"/>
        <w:gridCol w:w="8304"/>
      </w:tblGrid>
      <w:tr w:rsidR="00775C61" w:rsidRPr="00775C61" w14:paraId="33C7FA1C" w14:textId="77777777">
        <w:tc>
          <w:tcPr>
            <w:tcW w:w="200" w:type="pct"/>
            <w:shd w:val="clear" w:color="auto" w:fill="FFFFFF"/>
            <w:vAlign w:val="center"/>
            <w:hideMark/>
          </w:tcPr>
          <w:p w14:paraId="02D968F0"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 </w:t>
            </w:r>
          </w:p>
        </w:tc>
        <w:tc>
          <w:tcPr>
            <w:tcW w:w="200" w:type="pct"/>
            <w:shd w:val="clear" w:color="auto" w:fill="FFFFFF"/>
            <w:hideMark/>
          </w:tcPr>
          <w:p w14:paraId="699B7FD9"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2.5</w:t>
            </w:r>
          </w:p>
        </w:tc>
        <w:tc>
          <w:tcPr>
            <w:tcW w:w="0" w:type="auto"/>
            <w:shd w:val="clear" w:color="auto" w:fill="FFFFFF"/>
            <w:hideMark/>
          </w:tcPr>
          <w:p w14:paraId="0D849EAD"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u w:val="single"/>
                <w14:ligatures w14:val="none"/>
              </w:rPr>
              <w:t>Other Information</w:t>
            </w:r>
            <w:r w:rsidRPr="00775C61">
              <w:rPr>
                <w:rFonts w:ascii="Times New Roman" w:eastAsia="Times New Roman" w:hAnsi="Times New Roman" w:cs="Times New Roman"/>
                <w:kern w:val="0"/>
                <w:sz w:val="20"/>
                <w:szCs w:val="20"/>
                <w14:ligatures w14:val="none"/>
              </w:rPr>
              <w:t>. Neither Company nor [*] shall, without the other party’s consent, disclose to any other person (except for Representatives as permitted by Section 2.1 and 2.2 above) either the existence of this Agreement, the fact that investigations, discussions or negotiations are or may be taking place concerning a possible transaction or any facts related thereto (“Other Information”).</w:t>
            </w:r>
          </w:p>
        </w:tc>
      </w:tr>
    </w:tbl>
    <w:p w14:paraId="19D2E4E8"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sidRPr="00775C61">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361"/>
        <w:gridCol w:w="8665"/>
      </w:tblGrid>
      <w:tr w:rsidR="00775C61" w:rsidRPr="00775C61" w14:paraId="64A3BC50" w14:textId="77777777">
        <w:tc>
          <w:tcPr>
            <w:tcW w:w="200" w:type="pct"/>
            <w:shd w:val="clear" w:color="auto" w:fill="FFFFFF"/>
            <w:hideMark/>
          </w:tcPr>
          <w:p w14:paraId="4AA45EDD"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3.</w:t>
            </w:r>
          </w:p>
        </w:tc>
        <w:tc>
          <w:tcPr>
            <w:tcW w:w="0" w:type="auto"/>
            <w:shd w:val="clear" w:color="auto" w:fill="FFFFFF"/>
            <w:hideMark/>
          </w:tcPr>
          <w:p w14:paraId="1ED8222C"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u w:val="single"/>
                <w14:ligatures w14:val="none"/>
              </w:rPr>
              <w:t>Exceptions and Other Matters</w:t>
            </w:r>
            <w:r w:rsidRPr="00775C61">
              <w:rPr>
                <w:rFonts w:ascii="Times New Roman" w:eastAsia="Times New Roman" w:hAnsi="Times New Roman" w:cs="Times New Roman"/>
                <w:kern w:val="0"/>
                <w:sz w:val="20"/>
                <w:szCs w:val="20"/>
                <w14:ligatures w14:val="none"/>
              </w:rPr>
              <w:t>.</w:t>
            </w:r>
          </w:p>
        </w:tc>
      </w:tr>
    </w:tbl>
    <w:p w14:paraId="787C2A17"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sidRPr="00775C61">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361"/>
        <w:gridCol w:w="361"/>
        <w:gridCol w:w="8304"/>
      </w:tblGrid>
      <w:tr w:rsidR="00775C61" w:rsidRPr="00775C61" w14:paraId="646881B6" w14:textId="77777777">
        <w:tc>
          <w:tcPr>
            <w:tcW w:w="200" w:type="pct"/>
            <w:shd w:val="clear" w:color="auto" w:fill="FFFFFF"/>
            <w:vAlign w:val="center"/>
            <w:hideMark/>
          </w:tcPr>
          <w:p w14:paraId="4E67BD2D"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 </w:t>
            </w:r>
          </w:p>
        </w:tc>
        <w:tc>
          <w:tcPr>
            <w:tcW w:w="200" w:type="pct"/>
            <w:shd w:val="clear" w:color="auto" w:fill="FFFFFF"/>
            <w:hideMark/>
          </w:tcPr>
          <w:p w14:paraId="7CD134BF"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3.1</w:t>
            </w:r>
          </w:p>
        </w:tc>
        <w:tc>
          <w:tcPr>
            <w:tcW w:w="0" w:type="auto"/>
            <w:shd w:val="clear" w:color="auto" w:fill="FFFFFF"/>
            <w:hideMark/>
          </w:tcPr>
          <w:p w14:paraId="00E17595"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u w:val="single"/>
                <w14:ligatures w14:val="none"/>
              </w:rPr>
              <w:t>Exceptions</w:t>
            </w:r>
            <w:r w:rsidRPr="00775C61">
              <w:rPr>
                <w:rFonts w:ascii="Times New Roman" w:eastAsia="Times New Roman" w:hAnsi="Times New Roman" w:cs="Times New Roman"/>
                <w:kern w:val="0"/>
                <w:sz w:val="20"/>
                <w:szCs w:val="20"/>
                <w14:ligatures w14:val="none"/>
              </w:rPr>
              <w:t>. Notwithstanding anything to the contrary in this Agreement, Confidential Information does not include any information that:</w:t>
            </w:r>
          </w:p>
        </w:tc>
      </w:tr>
    </w:tbl>
    <w:p w14:paraId="1844FFE2"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sidRPr="00775C61">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722"/>
        <w:gridCol w:w="451"/>
        <w:gridCol w:w="7853"/>
      </w:tblGrid>
      <w:tr w:rsidR="00775C61" w:rsidRPr="00775C61" w14:paraId="3EAA2422" w14:textId="77777777">
        <w:tc>
          <w:tcPr>
            <w:tcW w:w="400" w:type="pct"/>
            <w:shd w:val="clear" w:color="auto" w:fill="FFFFFF"/>
            <w:vAlign w:val="center"/>
            <w:hideMark/>
          </w:tcPr>
          <w:p w14:paraId="2A193B19"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 </w:t>
            </w:r>
          </w:p>
        </w:tc>
        <w:tc>
          <w:tcPr>
            <w:tcW w:w="250" w:type="pct"/>
            <w:shd w:val="clear" w:color="auto" w:fill="FFFFFF"/>
            <w:hideMark/>
          </w:tcPr>
          <w:p w14:paraId="24FCF830"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(a)</w:t>
            </w:r>
          </w:p>
        </w:tc>
        <w:tc>
          <w:tcPr>
            <w:tcW w:w="0" w:type="auto"/>
            <w:shd w:val="clear" w:color="auto" w:fill="FFFFFF"/>
            <w:hideMark/>
          </w:tcPr>
          <w:p w14:paraId="17CA1591"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is known by the Receiving Party prior to the time of its receipt, such prior knowledge being documented by written evidence predating the date that such information was disclosed hereunder;</w:t>
            </w:r>
          </w:p>
        </w:tc>
      </w:tr>
    </w:tbl>
    <w:p w14:paraId="2038F8A1"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sidRPr="00775C61">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722"/>
        <w:gridCol w:w="451"/>
        <w:gridCol w:w="7853"/>
      </w:tblGrid>
      <w:tr w:rsidR="00775C61" w:rsidRPr="00775C61" w14:paraId="2747CDEA" w14:textId="77777777">
        <w:tc>
          <w:tcPr>
            <w:tcW w:w="400" w:type="pct"/>
            <w:shd w:val="clear" w:color="auto" w:fill="FFFFFF"/>
            <w:vAlign w:val="center"/>
            <w:hideMark/>
          </w:tcPr>
          <w:p w14:paraId="44A70EE1"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 </w:t>
            </w:r>
          </w:p>
        </w:tc>
        <w:tc>
          <w:tcPr>
            <w:tcW w:w="250" w:type="pct"/>
            <w:shd w:val="clear" w:color="auto" w:fill="FFFFFF"/>
            <w:hideMark/>
          </w:tcPr>
          <w:p w14:paraId="57F2B823"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(b)</w:t>
            </w:r>
          </w:p>
        </w:tc>
        <w:tc>
          <w:tcPr>
            <w:tcW w:w="0" w:type="auto"/>
            <w:shd w:val="clear" w:color="auto" w:fill="FFFFFF"/>
            <w:hideMark/>
          </w:tcPr>
          <w:p w14:paraId="158EEDDC"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is at the time of disclosure or thereafter becomes published or otherwise part of the public domain without breach of this Agreement by the Receiving Party;</w:t>
            </w:r>
          </w:p>
        </w:tc>
      </w:tr>
    </w:tbl>
    <w:p w14:paraId="08B35E4E"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sidRPr="00775C61">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722"/>
        <w:gridCol w:w="451"/>
        <w:gridCol w:w="7853"/>
      </w:tblGrid>
      <w:tr w:rsidR="00775C61" w:rsidRPr="00775C61" w14:paraId="3D16E08E" w14:textId="77777777">
        <w:tc>
          <w:tcPr>
            <w:tcW w:w="400" w:type="pct"/>
            <w:shd w:val="clear" w:color="auto" w:fill="FFFFFF"/>
            <w:vAlign w:val="center"/>
            <w:hideMark/>
          </w:tcPr>
          <w:p w14:paraId="64359712"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 </w:t>
            </w:r>
          </w:p>
        </w:tc>
        <w:tc>
          <w:tcPr>
            <w:tcW w:w="250" w:type="pct"/>
            <w:shd w:val="clear" w:color="auto" w:fill="FFFFFF"/>
            <w:hideMark/>
          </w:tcPr>
          <w:p w14:paraId="76F18B57"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(c)</w:t>
            </w:r>
          </w:p>
        </w:tc>
        <w:tc>
          <w:tcPr>
            <w:tcW w:w="0" w:type="auto"/>
            <w:shd w:val="clear" w:color="auto" w:fill="FFFFFF"/>
            <w:hideMark/>
          </w:tcPr>
          <w:p w14:paraId="2B7B87D6"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is disclosed to the Receiving Party by a third party who is not under an obligation to maintain the confidentiality of the information; or</w:t>
            </w:r>
          </w:p>
        </w:tc>
      </w:tr>
    </w:tbl>
    <w:p w14:paraId="31B169D3"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sidRPr="00775C61">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722"/>
        <w:gridCol w:w="451"/>
        <w:gridCol w:w="7853"/>
      </w:tblGrid>
      <w:tr w:rsidR="00775C61" w:rsidRPr="00775C61" w14:paraId="1188D275" w14:textId="77777777">
        <w:tc>
          <w:tcPr>
            <w:tcW w:w="400" w:type="pct"/>
            <w:shd w:val="clear" w:color="auto" w:fill="FFFFFF"/>
            <w:vAlign w:val="center"/>
            <w:hideMark/>
          </w:tcPr>
          <w:p w14:paraId="7E358D01"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 </w:t>
            </w:r>
          </w:p>
        </w:tc>
        <w:tc>
          <w:tcPr>
            <w:tcW w:w="250" w:type="pct"/>
            <w:shd w:val="clear" w:color="auto" w:fill="FFFFFF"/>
            <w:hideMark/>
          </w:tcPr>
          <w:p w14:paraId="676F58E5"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(d)</w:t>
            </w:r>
          </w:p>
        </w:tc>
        <w:tc>
          <w:tcPr>
            <w:tcW w:w="0" w:type="auto"/>
            <w:shd w:val="clear" w:color="auto" w:fill="FFFFFF"/>
            <w:hideMark/>
          </w:tcPr>
          <w:p w14:paraId="35B23ADC"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is independently developed by the Receiving Party without any use of or reference to Confidential Information of the Disclosing Party, such independent development being documented by contemporaneous written evidence.</w:t>
            </w:r>
          </w:p>
        </w:tc>
      </w:tr>
    </w:tbl>
    <w:p w14:paraId="48FE7F63"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6"/>
          <w:szCs w:val="16"/>
          <w14:ligatures w14:val="none"/>
        </w:rPr>
      </w:pPr>
      <w:r w:rsidRPr="00775C61">
        <w:rPr>
          <w:rFonts w:ascii="Times" w:eastAsia="Times New Roman" w:hAnsi="Times" w:cs="Times New Roman"/>
          <w:color w:val="000000"/>
          <w:kern w:val="0"/>
          <w:sz w:val="16"/>
          <w:szCs w:val="16"/>
          <w14:ligatures w14:val="none"/>
        </w:rPr>
        <w:t> </w:t>
      </w:r>
      <w:r w:rsidRPr="00775C61">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361"/>
        <w:gridCol w:w="361"/>
        <w:gridCol w:w="8304"/>
      </w:tblGrid>
      <w:tr w:rsidR="00775C61" w:rsidRPr="00775C61" w14:paraId="1D9DA526" w14:textId="77777777">
        <w:tc>
          <w:tcPr>
            <w:tcW w:w="200" w:type="pct"/>
            <w:shd w:val="clear" w:color="auto" w:fill="FFFFFF"/>
            <w:vAlign w:val="center"/>
            <w:hideMark/>
          </w:tcPr>
          <w:p w14:paraId="6669CB3C"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 </w:t>
            </w:r>
          </w:p>
        </w:tc>
        <w:tc>
          <w:tcPr>
            <w:tcW w:w="200" w:type="pct"/>
            <w:shd w:val="clear" w:color="auto" w:fill="FFFFFF"/>
            <w:hideMark/>
          </w:tcPr>
          <w:p w14:paraId="03A6A793"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3.2</w:t>
            </w:r>
          </w:p>
        </w:tc>
        <w:tc>
          <w:tcPr>
            <w:tcW w:w="0" w:type="auto"/>
            <w:shd w:val="clear" w:color="auto" w:fill="FFFFFF"/>
            <w:hideMark/>
          </w:tcPr>
          <w:p w14:paraId="2B775FA9"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u w:val="single"/>
                <w14:ligatures w14:val="none"/>
              </w:rPr>
              <w:t>Partial Disclosures; Combinations</w:t>
            </w:r>
            <w:r w:rsidRPr="00775C61">
              <w:rPr>
                <w:rFonts w:ascii="Times New Roman" w:eastAsia="Times New Roman" w:hAnsi="Times New Roman" w:cs="Times New Roman"/>
                <w:kern w:val="0"/>
                <w:sz w:val="20"/>
                <w:szCs w:val="20"/>
                <w14:ligatures w14:val="none"/>
              </w:rPr>
              <w:t>. Specific aspects or details of Confidential Information shall not be deemed to be within the public domain or in the possession of a Receiving Party merely because the Confidential Information is embraced by more general information in the public domain or in the possession of such party. Further, any combination of individual elements of Confidential Information shall be considered Confidential Information and shall not be considered in the public domain or in the possession of a Receiving Party merely because one or more individual elements of such combination are in the public domain or in the possession of such Party; rather such combination shall only be considered in the public domain or in the possession of a Receiving Party if the combination of each of the individual elements of the combination is in the public domain or in the possession of the Receiving Party.</w:t>
            </w:r>
          </w:p>
        </w:tc>
      </w:tr>
    </w:tbl>
    <w:p w14:paraId="43D5529C"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sidRPr="00775C61">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361"/>
        <w:gridCol w:w="361"/>
        <w:gridCol w:w="8304"/>
      </w:tblGrid>
      <w:tr w:rsidR="00775C61" w:rsidRPr="00775C61" w14:paraId="3F6D7E66" w14:textId="77777777">
        <w:tc>
          <w:tcPr>
            <w:tcW w:w="200" w:type="pct"/>
            <w:shd w:val="clear" w:color="auto" w:fill="FFFFFF"/>
            <w:vAlign w:val="center"/>
            <w:hideMark/>
          </w:tcPr>
          <w:p w14:paraId="69CF002A"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 </w:t>
            </w:r>
          </w:p>
        </w:tc>
        <w:tc>
          <w:tcPr>
            <w:tcW w:w="200" w:type="pct"/>
            <w:shd w:val="clear" w:color="auto" w:fill="FFFFFF"/>
            <w:hideMark/>
          </w:tcPr>
          <w:p w14:paraId="45462EC3"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3.3</w:t>
            </w:r>
          </w:p>
        </w:tc>
        <w:tc>
          <w:tcPr>
            <w:tcW w:w="0" w:type="auto"/>
            <w:shd w:val="clear" w:color="auto" w:fill="FFFFFF"/>
            <w:hideMark/>
          </w:tcPr>
          <w:p w14:paraId="307CD112" w14:textId="6E180BB8"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u w:val="single"/>
                <w14:ligatures w14:val="none"/>
              </w:rPr>
              <w:t>Disclosure Required by Court Order or Government</w:t>
            </w:r>
            <w:r w:rsidRPr="00775C61">
              <w:rPr>
                <w:rFonts w:ascii="Times New Roman" w:eastAsia="Times New Roman" w:hAnsi="Times New Roman" w:cs="Times New Roman"/>
                <w:kern w:val="0"/>
                <w:sz w:val="20"/>
                <w:szCs w:val="20"/>
                <w14:ligatures w14:val="none"/>
              </w:rPr>
              <w:t>. Notwithstanding anything in this Agreement to the contrary, Receiving Party may disclose Confidential Information of the Disclosing Party and Other Information to the extent disclosure is required by applicable law, rule, regulation, governmental or court order, pursuant to subpoena or other governmental authority, provided that the Receiving Party shall</w:t>
            </w:r>
            <w:ins w:id="6" w:author="Author" w:date="2026-04-11T15:18:00Z" w16du:dateUtc="2026-04-11T22:18:00Z">
              <w:r w:rsidR="00CD561C" w:rsidRPr="00CD561C">
                <w:rPr>
                  <w:rFonts w:ascii="Times New Roman" w:eastAsia="Times New Roman" w:hAnsi="Times New Roman" w:cs="Times New Roman"/>
                  <w:kern w:val="0"/>
                  <w:sz w:val="20"/>
                  <w:szCs w:val="20"/>
                  <w14:ligatures w14:val="none"/>
                </w:rPr>
                <w:t xml:space="preserve">, to the extent legally permissible and reasonably practicable, provide prompt written notice </w:t>
              </w:r>
              <w:r w:rsidR="00CD561C" w:rsidRPr="00CD561C">
                <w:rPr>
                  <w:rFonts w:ascii="Times New Roman" w:eastAsia="Times New Roman" w:hAnsi="Times New Roman" w:cs="Times New Roman"/>
                  <w:kern w:val="0"/>
                  <w:sz w:val="20"/>
                  <w:szCs w:val="20"/>
                  <w14:ligatures w14:val="none"/>
                </w:rPr>
                <w:lastRenderedPageBreak/>
                <w:t>(including by email) to the Disclosing Party of such disclosure requirement so that the Disclosing Party may seek, at its own expense, a protective order or other appropriate remedy. The Receiving Party shall reasonably cooperate with the Disclosing Party, at the Disclosing Party’s request and expense,</w:t>
              </w:r>
            </w:ins>
            <w:del w:id="7" w:author="Author" w:date="2026-04-11T15:18:00Z" w16du:dateUtc="2026-04-11T22:18:00Z">
              <w:r w:rsidRPr="00CD561C" w:rsidDel="00CD561C">
                <w:rPr>
                  <w:rFonts w:ascii="Times New Roman" w:eastAsia="Times New Roman" w:hAnsi="Times New Roman" w:cs="Times New Roman"/>
                  <w:kern w:val="0"/>
                  <w:sz w:val="20"/>
                  <w:szCs w:val="20"/>
                  <w14:ligatures w14:val="none"/>
                </w:rPr>
                <w:delText xml:space="preserve"> promptly inform the Disclosing Party in writing of such disclosure requirement so that the Disclosing Party may seek a protective order or other appropriate remedy. The Receiving Party shall reasonably cooperate with Disclosing Party</w:delText>
              </w:r>
            </w:del>
            <w:r w:rsidRPr="00775C61">
              <w:rPr>
                <w:rFonts w:ascii="Times New Roman" w:eastAsia="Times New Roman" w:hAnsi="Times New Roman" w:cs="Times New Roman"/>
                <w:kern w:val="0"/>
                <w:sz w:val="20"/>
                <w:szCs w:val="20"/>
                <w14:ligatures w14:val="none"/>
              </w:rPr>
              <w:t xml:space="preserve"> in connection with the Disclosing Party’s efforts to obtain any such order or other remedy. </w:t>
            </w:r>
            <w:proofErr w:type="gramStart"/>
            <w:r w:rsidRPr="00775C61">
              <w:rPr>
                <w:rFonts w:ascii="Times New Roman" w:eastAsia="Times New Roman" w:hAnsi="Times New Roman" w:cs="Times New Roman"/>
                <w:kern w:val="0"/>
                <w:sz w:val="20"/>
                <w:szCs w:val="20"/>
                <w14:ligatures w14:val="none"/>
              </w:rPr>
              <w:t>In the event that</w:t>
            </w:r>
            <w:proofErr w:type="gramEnd"/>
            <w:r w:rsidRPr="00775C61">
              <w:rPr>
                <w:rFonts w:ascii="Times New Roman" w:eastAsia="Times New Roman" w:hAnsi="Times New Roman" w:cs="Times New Roman"/>
                <w:kern w:val="0"/>
                <w:sz w:val="20"/>
                <w:szCs w:val="20"/>
                <w14:ligatures w14:val="none"/>
              </w:rPr>
              <w:t xml:space="preserve"> no such protective order or other remedy is obtained, then the Receiving Party may furnish only that portion of the Confidential Information which the Receiving Party is advised by counsel (including its internal legal counsel) that it is legally required to disclose.</w:t>
            </w:r>
          </w:p>
        </w:tc>
      </w:tr>
    </w:tbl>
    <w:p w14:paraId="6696E73E"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sidRPr="00775C61">
        <w:rPr>
          <w:rFonts w:ascii="Times" w:eastAsia="Times New Roman" w:hAnsi="Times" w:cs="Times New Roman"/>
          <w:color w:val="000000"/>
          <w:kern w:val="0"/>
          <w:sz w:val="12"/>
          <w:szCs w:val="12"/>
          <w14:ligatures w14:val="none"/>
        </w:rPr>
        <w:lastRenderedPageBreak/>
        <w:t> </w:t>
      </w:r>
    </w:p>
    <w:tbl>
      <w:tblPr>
        <w:tblW w:w="5000" w:type="pct"/>
        <w:shd w:val="clear" w:color="auto" w:fill="FFFFFF"/>
        <w:tblCellMar>
          <w:left w:w="0" w:type="dxa"/>
          <w:right w:w="0" w:type="dxa"/>
        </w:tblCellMar>
        <w:tblLook w:val="04A0" w:firstRow="1" w:lastRow="0" w:firstColumn="1" w:lastColumn="0" w:noHBand="0" w:noVBand="1"/>
      </w:tblPr>
      <w:tblGrid>
        <w:gridCol w:w="361"/>
        <w:gridCol w:w="361"/>
        <w:gridCol w:w="8304"/>
      </w:tblGrid>
      <w:tr w:rsidR="00775C61" w:rsidRPr="00775C61" w14:paraId="0E8A128A" w14:textId="77777777">
        <w:tc>
          <w:tcPr>
            <w:tcW w:w="200" w:type="pct"/>
            <w:shd w:val="clear" w:color="auto" w:fill="FFFFFF"/>
            <w:vAlign w:val="center"/>
            <w:hideMark/>
          </w:tcPr>
          <w:p w14:paraId="46322DB5"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 </w:t>
            </w:r>
          </w:p>
        </w:tc>
        <w:tc>
          <w:tcPr>
            <w:tcW w:w="200" w:type="pct"/>
            <w:shd w:val="clear" w:color="auto" w:fill="FFFFFF"/>
            <w:hideMark/>
          </w:tcPr>
          <w:p w14:paraId="0E106015"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3.4</w:t>
            </w:r>
          </w:p>
        </w:tc>
        <w:tc>
          <w:tcPr>
            <w:tcW w:w="0" w:type="auto"/>
            <w:shd w:val="clear" w:color="auto" w:fill="FFFFFF"/>
            <w:hideMark/>
          </w:tcPr>
          <w:p w14:paraId="2542CB9D"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u w:val="single"/>
                <w14:ligatures w14:val="none"/>
              </w:rPr>
              <w:t xml:space="preserve">No Representation or Warranty </w:t>
            </w:r>
            <w:proofErr w:type="gramStart"/>
            <w:r w:rsidRPr="00775C61">
              <w:rPr>
                <w:rFonts w:ascii="Times New Roman" w:eastAsia="Times New Roman" w:hAnsi="Times New Roman" w:cs="Times New Roman"/>
                <w:kern w:val="0"/>
                <w:sz w:val="20"/>
                <w:szCs w:val="20"/>
                <w:u w:val="single"/>
                <w14:ligatures w14:val="none"/>
              </w:rPr>
              <w:t>By</w:t>
            </w:r>
            <w:proofErr w:type="gramEnd"/>
            <w:r w:rsidRPr="00775C61">
              <w:rPr>
                <w:rFonts w:ascii="Times New Roman" w:eastAsia="Times New Roman" w:hAnsi="Times New Roman" w:cs="Times New Roman"/>
                <w:kern w:val="0"/>
                <w:sz w:val="20"/>
                <w:szCs w:val="20"/>
                <w:u w:val="single"/>
                <w14:ligatures w14:val="none"/>
              </w:rPr>
              <w:t xml:space="preserve"> Discloser</w:t>
            </w:r>
            <w:r w:rsidRPr="00775C61">
              <w:rPr>
                <w:rFonts w:ascii="Times New Roman" w:eastAsia="Times New Roman" w:hAnsi="Times New Roman" w:cs="Times New Roman"/>
                <w:kern w:val="0"/>
                <w:sz w:val="20"/>
                <w:szCs w:val="20"/>
                <w14:ligatures w14:val="none"/>
              </w:rPr>
              <w:t>. The Disclosing Party makes no express or implied representation or warranty as to the accuracy, completeness or utility of its Confidential Information. THE RECEIVING PARTY ACKNOWLEDGES THAT THE CONFIDENTIAL INFORMATION OF THE DISCLOSING PARTY IS PROVIDED “AS IS,” WITHOUT ANY WARRANTY, EXPRESS OR IMPLIED.</w:t>
            </w:r>
          </w:p>
        </w:tc>
      </w:tr>
    </w:tbl>
    <w:p w14:paraId="61F5FD11"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sidRPr="00775C61">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361"/>
        <w:gridCol w:w="361"/>
        <w:gridCol w:w="8304"/>
      </w:tblGrid>
      <w:tr w:rsidR="00775C61" w:rsidRPr="00775C61" w14:paraId="75C97208" w14:textId="77777777">
        <w:tc>
          <w:tcPr>
            <w:tcW w:w="200" w:type="pct"/>
            <w:shd w:val="clear" w:color="auto" w:fill="FFFFFF"/>
            <w:vAlign w:val="center"/>
            <w:hideMark/>
          </w:tcPr>
          <w:p w14:paraId="34FA5336"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 </w:t>
            </w:r>
          </w:p>
        </w:tc>
        <w:tc>
          <w:tcPr>
            <w:tcW w:w="200" w:type="pct"/>
            <w:shd w:val="clear" w:color="auto" w:fill="FFFFFF"/>
            <w:hideMark/>
          </w:tcPr>
          <w:p w14:paraId="025716E3"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3.5</w:t>
            </w:r>
          </w:p>
        </w:tc>
        <w:tc>
          <w:tcPr>
            <w:tcW w:w="0" w:type="auto"/>
            <w:shd w:val="clear" w:color="auto" w:fill="FFFFFF"/>
            <w:hideMark/>
          </w:tcPr>
          <w:p w14:paraId="6215B4E4"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u w:val="single"/>
                <w14:ligatures w14:val="none"/>
              </w:rPr>
              <w:t>No License Implied</w:t>
            </w:r>
            <w:r w:rsidRPr="00775C61">
              <w:rPr>
                <w:rFonts w:ascii="Times New Roman" w:eastAsia="Times New Roman" w:hAnsi="Times New Roman" w:cs="Times New Roman"/>
                <w:kern w:val="0"/>
                <w:sz w:val="20"/>
                <w:szCs w:val="20"/>
                <w14:ligatures w14:val="none"/>
              </w:rPr>
              <w:t>. This Agreement shall not be construed to grant to Receiving Party any license or other rights with respect to the Confidential Information.</w:t>
            </w:r>
          </w:p>
        </w:tc>
      </w:tr>
    </w:tbl>
    <w:p w14:paraId="4C28A0A1"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sidRPr="00775C61">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361"/>
        <w:gridCol w:w="361"/>
        <w:gridCol w:w="8304"/>
      </w:tblGrid>
      <w:tr w:rsidR="00775C61" w:rsidRPr="00775C61" w14:paraId="2DBA60E7" w14:textId="77777777">
        <w:tc>
          <w:tcPr>
            <w:tcW w:w="200" w:type="pct"/>
            <w:shd w:val="clear" w:color="auto" w:fill="FFFFFF"/>
            <w:vAlign w:val="center"/>
            <w:hideMark/>
          </w:tcPr>
          <w:p w14:paraId="4DA726C4"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 </w:t>
            </w:r>
          </w:p>
        </w:tc>
        <w:tc>
          <w:tcPr>
            <w:tcW w:w="200" w:type="pct"/>
            <w:shd w:val="clear" w:color="auto" w:fill="FFFFFF"/>
            <w:hideMark/>
          </w:tcPr>
          <w:p w14:paraId="208704B9"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3.6</w:t>
            </w:r>
          </w:p>
        </w:tc>
        <w:tc>
          <w:tcPr>
            <w:tcW w:w="0" w:type="auto"/>
            <w:shd w:val="clear" w:color="auto" w:fill="FFFFFF"/>
            <w:hideMark/>
          </w:tcPr>
          <w:p w14:paraId="76CCE6AD" w14:textId="5D9ECCA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u w:val="single"/>
                <w14:ligatures w14:val="none"/>
              </w:rPr>
              <w:t>Ownership; Return/Destruction</w:t>
            </w:r>
            <w:r w:rsidRPr="00775C61">
              <w:rPr>
                <w:rFonts w:ascii="Times New Roman" w:eastAsia="Times New Roman" w:hAnsi="Times New Roman" w:cs="Times New Roman"/>
                <w:kern w:val="0"/>
                <w:sz w:val="20"/>
                <w:szCs w:val="20"/>
                <w14:ligatures w14:val="none"/>
              </w:rPr>
              <w:t xml:space="preserve">. All Confidential Information and all materials containing Confidential Information that are delivered to the Receiving Party by the Disclosing Party or the Disclosing Party’s Representatives under this Agreement are and remain the sole and exclusive property of the Disclosing Party. </w:t>
            </w:r>
            <w:ins w:id="8" w:author="Author" w:date="2026-04-11T15:18:00Z" w16du:dateUtc="2026-04-11T22:18:00Z">
              <w:r w:rsidR="001C3662" w:rsidRPr="001C3662">
                <w:rPr>
                  <w:rFonts w:ascii="Times New Roman" w:eastAsia="Times New Roman" w:hAnsi="Times New Roman" w:cs="Times New Roman"/>
                  <w:kern w:val="0"/>
                  <w:sz w:val="20"/>
                  <w:szCs w:val="20"/>
                  <w14:ligatures w14:val="none"/>
                </w:rPr>
                <w:t>Upon written request of the Disclosing Party, the Receiving Party shall, as soon as reasonably practicable, return or destroy, at the Receiving Party’s option, all such materials and all copies of the foregoing or any portion thereof. Notwithstanding the foregoing, (a) the Receiving Party may retain one (1) copy of any Confidential Information for legal and/or archival purposes; and (b) the provisions of this Section shall not apply to copies of electronically exchanged Confidential Information made as a matter of routine information technology backup or to Confidential Information which must be stored by the Receiving Party according to provisions of mandatory law, regulatory requirements, or the Receiving Party’s internal compliance or document retention policies, provided that all such retained Confidential Information shall remain subject to the obligations of confidentiality and limited use set forth herein. Upon written request, the Receiving Party shall confirm in writing (including by email) that it has complied with this Section.</w:t>
              </w:r>
            </w:ins>
            <w:del w:id="9" w:author="Author" w:date="2026-04-11T15:18:00Z" w16du:dateUtc="2026-04-11T22:18:00Z">
              <w:r w:rsidRPr="001C3662" w:rsidDel="001C3662">
                <w:rPr>
                  <w:rFonts w:ascii="Times New Roman" w:eastAsia="Times New Roman" w:hAnsi="Times New Roman" w:cs="Times New Roman"/>
                  <w:kern w:val="0"/>
                  <w:sz w:val="20"/>
                  <w:szCs w:val="20"/>
                  <w14:ligatures w14:val="none"/>
                </w:rPr>
                <w:delText>Upon written request of the Disclosing Party, the Receiving Party shall, at its own cost and expense, promptly destroy or return to the Disclosing Party all such materials (if returned, in the medium provided by Disclosing Party) and destroy all copies of the foregoing or any portion thereof; provided, however, that Receiving Party may retain one copy of the foregoing materials in a secure location for record-keeping purposes.</w:delText>
              </w:r>
            </w:del>
            <w:r w:rsidRPr="00775C61">
              <w:rPr>
                <w:rFonts w:ascii="Times New Roman" w:eastAsia="Times New Roman" w:hAnsi="Times New Roman" w:cs="Times New Roman"/>
                <w:kern w:val="0"/>
                <w:sz w:val="20"/>
                <w:szCs w:val="20"/>
                <w14:ligatures w14:val="none"/>
              </w:rPr>
              <w:t xml:space="preserve"> Neither the Receiving Party nor any of its Representatives shall be required to delete or destroy any electronic back-up tapes or other electronic back-up files that have been created solely by their automatic or routine archiving and back-up procedures, to the extent created and retained in a manner consistent with its or their standard archiving and back-up procedures.</w:t>
            </w:r>
          </w:p>
        </w:tc>
      </w:tr>
    </w:tbl>
    <w:p w14:paraId="62244087"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sidRPr="00775C61">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361"/>
        <w:gridCol w:w="8665"/>
      </w:tblGrid>
      <w:tr w:rsidR="00775C61" w:rsidRPr="00775C61" w14:paraId="13EF6389" w14:textId="77777777">
        <w:tc>
          <w:tcPr>
            <w:tcW w:w="200" w:type="pct"/>
            <w:shd w:val="clear" w:color="auto" w:fill="FFFFFF"/>
            <w:hideMark/>
          </w:tcPr>
          <w:p w14:paraId="23CC673E"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4.</w:t>
            </w:r>
          </w:p>
        </w:tc>
        <w:tc>
          <w:tcPr>
            <w:tcW w:w="0" w:type="auto"/>
            <w:shd w:val="clear" w:color="auto" w:fill="FFFFFF"/>
            <w:hideMark/>
          </w:tcPr>
          <w:p w14:paraId="73A17416"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u w:val="single"/>
                <w14:ligatures w14:val="none"/>
              </w:rPr>
              <w:t>Term and Termination</w:t>
            </w:r>
            <w:r w:rsidRPr="00775C61">
              <w:rPr>
                <w:rFonts w:ascii="Times New Roman" w:eastAsia="Times New Roman" w:hAnsi="Times New Roman" w:cs="Times New Roman"/>
                <w:kern w:val="0"/>
                <w:sz w:val="20"/>
                <w:szCs w:val="20"/>
                <w14:ligatures w14:val="none"/>
              </w:rPr>
              <w:t>.</w:t>
            </w:r>
          </w:p>
        </w:tc>
      </w:tr>
    </w:tbl>
    <w:p w14:paraId="61CA35B1"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sidRPr="00775C61">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361"/>
        <w:gridCol w:w="361"/>
        <w:gridCol w:w="8304"/>
      </w:tblGrid>
      <w:tr w:rsidR="00775C61" w:rsidRPr="00775C61" w14:paraId="50E5601B" w14:textId="77777777">
        <w:tc>
          <w:tcPr>
            <w:tcW w:w="200" w:type="pct"/>
            <w:shd w:val="clear" w:color="auto" w:fill="FFFFFF"/>
            <w:vAlign w:val="center"/>
            <w:hideMark/>
          </w:tcPr>
          <w:p w14:paraId="257AA69D"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lastRenderedPageBreak/>
              <w:t> </w:t>
            </w:r>
          </w:p>
        </w:tc>
        <w:tc>
          <w:tcPr>
            <w:tcW w:w="200" w:type="pct"/>
            <w:shd w:val="clear" w:color="auto" w:fill="FFFFFF"/>
            <w:hideMark/>
          </w:tcPr>
          <w:p w14:paraId="6D568A4F"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4.1</w:t>
            </w:r>
          </w:p>
        </w:tc>
        <w:tc>
          <w:tcPr>
            <w:tcW w:w="0" w:type="auto"/>
            <w:shd w:val="clear" w:color="auto" w:fill="FFFFFF"/>
            <w:hideMark/>
          </w:tcPr>
          <w:p w14:paraId="2C04D829" w14:textId="3B3CE833"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u w:val="single"/>
                <w14:ligatures w14:val="none"/>
              </w:rPr>
              <w:t>Term</w:t>
            </w:r>
            <w:r w:rsidRPr="00775C61">
              <w:rPr>
                <w:rFonts w:ascii="Times New Roman" w:eastAsia="Times New Roman" w:hAnsi="Times New Roman" w:cs="Times New Roman"/>
                <w:kern w:val="0"/>
                <w:sz w:val="20"/>
                <w:szCs w:val="20"/>
                <w14:ligatures w14:val="none"/>
              </w:rPr>
              <w:t>. The term of this Agreement during which Confidential Information may be disclosed by one Party to the other Party shall begin on the Effective Date and end five (5) years after the Effective Date, unless extended by mutual agreement.</w:t>
            </w:r>
            <w:ins w:id="10" w:author="Author" w:date="2026-04-11T15:18:00Z" w16du:dateUtc="2026-04-11T22:18:00Z">
              <w:r w:rsidR="00CD561C">
                <w:rPr>
                  <w:rFonts w:ascii="Times New Roman" w:eastAsia="Times New Roman" w:hAnsi="Times New Roman" w:cs="Times New Roman"/>
                  <w:kern w:val="0"/>
                  <w:sz w:val="20"/>
                  <w:szCs w:val="20"/>
                  <w14:ligatures w14:val="none"/>
                </w:rPr>
                <w:t xml:space="preserve"> Either Party may terminate this Agreement for convenience upon thirty (30) days' prior written notice to the other Party.</w:t>
              </w:r>
            </w:ins>
          </w:p>
        </w:tc>
      </w:tr>
    </w:tbl>
    <w:p w14:paraId="0AA4C307"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sidRPr="00775C61">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361"/>
        <w:gridCol w:w="361"/>
        <w:gridCol w:w="8304"/>
      </w:tblGrid>
      <w:tr w:rsidR="00775C61" w:rsidRPr="00775C61" w14:paraId="4C220362" w14:textId="77777777">
        <w:tc>
          <w:tcPr>
            <w:tcW w:w="200" w:type="pct"/>
            <w:shd w:val="clear" w:color="auto" w:fill="FFFFFF"/>
            <w:vAlign w:val="center"/>
            <w:hideMark/>
          </w:tcPr>
          <w:p w14:paraId="6DDAA780"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 </w:t>
            </w:r>
          </w:p>
        </w:tc>
        <w:tc>
          <w:tcPr>
            <w:tcW w:w="200" w:type="pct"/>
            <w:shd w:val="clear" w:color="auto" w:fill="FFFFFF"/>
            <w:hideMark/>
          </w:tcPr>
          <w:p w14:paraId="7858D009"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4.2</w:t>
            </w:r>
          </w:p>
        </w:tc>
        <w:tc>
          <w:tcPr>
            <w:tcW w:w="0" w:type="auto"/>
            <w:shd w:val="clear" w:color="auto" w:fill="FFFFFF"/>
            <w:hideMark/>
          </w:tcPr>
          <w:p w14:paraId="0231D0C0" w14:textId="53D34505"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u w:val="single"/>
                <w14:ligatures w14:val="none"/>
              </w:rPr>
              <w:t>Survival</w:t>
            </w:r>
            <w:r w:rsidRPr="00775C61">
              <w:rPr>
                <w:rFonts w:ascii="Times New Roman" w:eastAsia="Times New Roman" w:hAnsi="Times New Roman" w:cs="Times New Roman"/>
                <w:kern w:val="0"/>
                <w:sz w:val="20"/>
                <w:szCs w:val="20"/>
                <w14:ligatures w14:val="none"/>
              </w:rPr>
              <w:t xml:space="preserve">. The Receiving Party’s obligations with respect to Confidential Information under Section 2 shall survive termination or expiration of this Agreement, and shall expire </w:t>
            </w:r>
            <w:ins w:id="11" w:author="Author" w:date="2026-04-11T15:18:00Z" w16du:dateUtc="2026-04-11T22:18:00Z">
              <w:r w:rsidR="00CD561C" w:rsidRPr="00CD561C">
                <w:rPr>
                  <w:rFonts w:ascii="Times New Roman" w:eastAsia="Times New Roman" w:hAnsi="Times New Roman" w:cs="Times New Roman"/>
                  <w:kern w:val="0"/>
                  <w:sz w:val="20"/>
                  <w:szCs w:val="20"/>
                  <w14:ligatures w14:val="none"/>
                </w:rPr>
                <w:t>five (5) years from the date of termination or expiration of this Agreement</w:t>
              </w:r>
            </w:ins>
            <w:del w:id="12" w:author="Author" w:date="2026-04-11T15:18:00Z" w16du:dateUtc="2026-04-11T22:18:00Z">
              <w:r w:rsidRPr="00CD561C" w:rsidDel="00CD561C">
                <w:rPr>
                  <w:rFonts w:ascii="Times New Roman" w:eastAsia="Times New Roman" w:hAnsi="Times New Roman" w:cs="Times New Roman"/>
                  <w:kern w:val="0"/>
                  <w:sz w:val="20"/>
                  <w:szCs w:val="20"/>
                  <w14:ligatures w14:val="none"/>
                </w:rPr>
                <w:delText>seven (7) years from the Effective Date</w:delText>
              </w:r>
            </w:del>
            <w:r w:rsidRPr="00775C61">
              <w:rPr>
                <w:rFonts w:ascii="Times New Roman" w:eastAsia="Times New Roman" w:hAnsi="Times New Roman" w:cs="Times New Roman"/>
                <w:kern w:val="0"/>
                <w:sz w:val="20"/>
                <w:szCs w:val="20"/>
                <w14:ligatures w14:val="none"/>
              </w:rPr>
              <w:t>.</w:t>
            </w:r>
          </w:p>
        </w:tc>
      </w:tr>
    </w:tbl>
    <w:p w14:paraId="4FE891D5"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6"/>
          <w:szCs w:val="16"/>
          <w14:ligatures w14:val="none"/>
        </w:rPr>
      </w:pPr>
      <w:r w:rsidRPr="00775C61">
        <w:rPr>
          <w:rFonts w:ascii="Times" w:eastAsia="Times New Roman" w:hAnsi="Times" w:cs="Times New Roman"/>
          <w:color w:val="000000"/>
          <w:kern w:val="0"/>
          <w:sz w:val="16"/>
          <w:szCs w:val="16"/>
          <w14:ligatures w14:val="none"/>
        </w:rPr>
        <w:t> </w:t>
      </w:r>
    </w:p>
    <w:p w14:paraId="282F70F2"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sidRPr="00775C61">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361"/>
        <w:gridCol w:w="8665"/>
      </w:tblGrid>
      <w:tr w:rsidR="00775C61" w:rsidRPr="00775C61" w14:paraId="3C6CE33F" w14:textId="77777777">
        <w:tc>
          <w:tcPr>
            <w:tcW w:w="200" w:type="pct"/>
            <w:shd w:val="clear" w:color="auto" w:fill="FFFFFF"/>
            <w:hideMark/>
          </w:tcPr>
          <w:p w14:paraId="3F0CC237"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5.</w:t>
            </w:r>
          </w:p>
        </w:tc>
        <w:tc>
          <w:tcPr>
            <w:tcW w:w="0" w:type="auto"/>
            <w:shd w:val="clear" w:color="auto" w:fill="FFFFFF"/>
            <w:hideMark/>
          </w:tcPr>
          <w:p w14:paraId="67838AB3"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u w:val="single"/>
                <w14:ligatures w14:val="none"/>
              </w:rPr>
              <w:t>Miscellaneous</w:t>
            </w:r>
            <w:r w:rsidRPr="00775C61">
              <w:rPr>
                <w:rFonts w:ascii="Times New Roman" w:eastAsia="Times New Roman" w:hAnsi="Times New Roman" w:cs="Times New Roman"/>
                <w:kern w:val="0"/>
                <w:sz w:val="20"/>
                <w:szCs w:val="20"/>
                <w14:ligatures w14:val="none"/>
              </w:rPr>
              <w:t>.</w:t>
            </w:r>
          </w:p>
        </w:tc>
      </w:tr>
    </w:tbl>
    <w:p w14:paraId="3856C925"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sidRPr="00775C61">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361"/>
        <w:gridCol w:w="361"/>
        <w:gridCol w:w="8304"/>
      </w:tblGrid>
      <w:tr w:rsidR="00775C61" w:rsidRPr="00775C61" w14:paraId="1B8D9728" w14:textId="77777777">
        <w:tc>
          <w:tcPr>
            <w:tcW w:w="200" w:type="pct"/>
            <w:shd w:val="clear" w:color="auto" w:fill="FFFFFF"/>
            <w:vAlign w:val="center"/>
            <w:hideMark/>
          </w:tcPr>
          <w:p w14:paraId="746F6170"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 </w:t>
            </w:r>
          </w:p>
        </w:tc>
        <w:tc>
          <w:tcPr>
            <w:tcW w:w="200" w:type="pct"/>
            <w:shd w:val="clear" w:color="auto" w:fill="FFFFFF"/>
            <w:hideMark/>
          </w:tcPr>
          <w:p w14:paraId="6FF9ED16"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5.1</w:t>
            </w:r>
          </w:p>
        </w:tc>
        <w:tc>
          <w:tcPr>
            <w:tcW w:w="0" w:type="auto"/>
            <w:shd w:val="clear" w:color="auto" w:fill="FFFFFF"/>
            <w:hideMark/>
          </w:tcPr>
          <w:p w14:paraId="6209584E" w14:textId="2F2CCC89"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u w:val="single"/>
                <w14:ligatures w14:val="none"/>
              </w:rPr>
              <w:t>No Future Obligations</w:t>
            </w:r>
            <w:r w:rsidRPr="00775C61">
              <w:rPr>
                <w:rFonts w:ascii="Times New Roman" w:eastAsia="Times New Roman" w:hAnsi="Times New Roman" w:cs="Times New Roman"/>
                <w:kern w:val="0"/>
                <w:sz w:val="20"/>
                <w:szCs w:val="20"/>
                <w14:ligatures w14:val="none"/>
              </w:rPr>
              <w:t xml:space="preserve">. Nothing in this Agreement shall be deemed to create any obligation on the part of either Party to continue discussions or to enter into a further agreement. </w:t>
            </w:r>
            <w:ins w:id="13" w:author="Author" w:date="2026-04-11T15:18:00Z" w16du:dateUtc="2026-04-11T22:18:00Z">
              <w:r w:rsidR="00CD561C" w:rsidRPr="00CD561C">
                <w:rPr>
                  <w:rFonts w:ascii="Times New Roman" w:eastAsia="Times New Roman" w:hAnsi="Times New Roman" w:cs="Times New Roman"/>
                  <w:kern w:val="0"/>
                  <w:sz w:val="20"/>
                  <w:szCs w:val="20"/>
                  <w14:ligatures w14:val="none"/>
                </w:rPr>
                <w:t>Until a definitive agreement has been executed, neither Party shall have any obligation to make, consider, or accept any offer in connection with any proposed transaction. Either Party may terminate discussions or negotiations at any time.</w:t>
              </w:r>
            </w:ins>
            <w:del w:id="14" w:author="Author" w:date="2026-04-11T15:18:00Z" w16du:dateUtc="2026-04-11T22:18:00Z">
              <w:r w:rsidRPr="00CD561C" w:rsidDel="00CD561C">
                <w:rPr>
                  <w:rFonts w:ascii="Times New Roman" w:eastAsia="Times New Roman" w:hAnsi="Times New Roman" w:cs="Times New Roman"/>
                  <w:kern w:val="0"/>
                  <w:sz w:val="20"/>
                  <w:szCs w:val="20"/>
                  <w14:ligatures w14:val="none"/>
                </w:rPr>
                <w:delText>Either party may terminate discussions or negotiations at any time</w:delText>
              </w:r>
            </w:del>
          </w:p>
        </w:tc>
      </w:tr>
    </w:tbl>
    <w:p w14:paraId="21ECA5CF"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sidRPr="00775C61">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361"/>
        <w:gridCol w:w="361"/>
        <w:gridCol w:w="8304"/>
      </w:tblGrid>
      <w:tr w:rsidR="00775C61" w:rsidRPr="00775C61" w14:paraId="6265B28B" w14:textId="77777777">
        <w:tc>
          <w:tcPr>
            <w:tcW w:w="200" w:type="pct"/>
            <w:shd w:val="clear" w:color="auto" w:fill="FFFFFF"/>
            <w:vAlign w:val="center"/>
            <w:hideMark/>
          </w:tcPr>
          <w:p w14:paraId="0EA1CC98"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 </w:t>
            </w:r>
          </w:p>
        </w:tc>
        <w:tc>
          <w:tcPr>
            <w:tcW w:w="200" w:type="pct"/>
            <w:shd w:val="clear" w:color="auto" w:fill="FFFFFF"/>
            <w:hideMark/>
          </w:tcPr>
          <w:p w14:paraId="7032A740"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5.2</w:t>
            </w:r>
          </w:p>
        </w:tc>
        <w:tc>
          <w:tcPr>
            <w:tcW w:w="0" w:type="auto"/>
            <w:shd w:val="clear" w:color="auto" w:fill="FFFFFF"/>
            <w:hideMark/>
          </w:tcPr>
          <w:p w14:paraId="62473FC1" w14:textId="6B77847A"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u w:val="single"/>
                <w14:ligatures w14:val="none"/>
              </w:rPr>
              <w:t>Assignment</w:t>
            </w:r>
            <w:r w:rsidRPr="00775C61">
              <w:rPr>
                <w:rFonts w:ascii="Times New Roman" w:eastAsia="Times New Roman" w:hAnsi="Times New Roman" w:cs="Times New Roman"/>
                <w:kern w:val="0"/>
                <w:sz w:val="20"/>
                <w:szCs w:val="20"/>
                <w14:ligatures w14:val="none"/>
              </w:rPr>
              <w:t xml:space="preserve">. Neither this Agreement nor the obligations hereunder may be assigned or otherwise transferred by a Party without written consent of the other Party, except </w:t>
            </w:r>
            <w:ins w:id="15" w:author="Author" w:date="2026-04-11T15:18:00Z" w16du:dateUtc="2026-04-11T22:18:00Z">
              <w:r w:rsidR="00CD561C">
                <w:rPr>
                  <w:rFonts w:ascii="Times New Roman" w:eastAsia="Times New Roman" w:hAnsi="Times New Roman" w:cs="Times New Roman"/>
                  <w:kern w:val="0"/>
                  <w:sz w:val="20"/>
                  <w:szCs w:val="20"/>
                  <w14:ligatures w14:val="none"/>
                </w:rPr>
                <w:t xml:space="preserve">(a) to an Affiliate of such Party, or (b) </w:t>
              </w:r>
            </w:ins>
            <w:r w:rsidRPr="00775C61">
              <w:rPr>
                <w:rFonts w:ascii="Times New Roman" w:eastAsia="Times New Roman" w:hAnsi="Times New Roman" w:cs="Times New Roman"/>
                <w:kern w:val="0"/>
                <w:sz w:val="20"/>
                <w:szCs w:val="20"/>
                <w14:ligatures w14:val="none"/>
              </w:rPr>
              <w:t>in connection with the sale of all or substantially all of a Party’s assets, equity or business or a merger, reorganization or consolidation involving at least fifty percent (50%) or more of the voting equity securities of the Party. This Agreement shall be binding upon the parties, their successors and their permitted assigns.</w:t>
            </w:r>
          </w:p>
        </w:tc>
      </w:tr>
    </w:tbl>
    <w:p w14:paraId="727F59C2"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sidRPr="00775C61">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361"/>
        <w:gridCol w:w="361"/>
        <w:gridCol w:w="8304"/>
      </w:tblGrid>
      <w:tr w:rsidR="00775C61" w:rsidRPr="00775C61" w14:paraId="08CC6CD0" w14:textId="77777777">
        <w:tc>
          <w:tcPr>
            <w:tcW w:w="200" w:type="pct"/>
            <w:shd w:val="clear" w:color="auto" w:fill="FFFFFF"/>
            <w:vAlign w:val="center"/>
            <w:hideMark/>
          </w:tcPr>
          <w:p w14:paraId="1AA34A76"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 </w:t>
            </w:r>
          </w:p>
        </w:tc>
        <w:tc>
          <w:tcPr>
            <w:tcW w:w="200" w:type="pct"/>
            <w:shd w:val="clear" w:color="auto" w:fill="FFFFFF"/>
            <w:hideMark/>
          </w:tcPr>
          <w:p w14:paraId="056C4266"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5.3</w:t>
            </w:r>
          </w:p>
        </w:tc>
        <w:tc>
          <w:tcPr>
            <w:tcW w:w="0" w:type="auto"/>
            <w:shd w:val="clear" w:color="auto" w:fill="FFFFFF"/>
            <w:hideMark/>
          </w:tcPr>
          <w:p w14:paraId="253BF901"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u w:val="single"/>
                <w14:ligatures w14:val="none"/>
              </w:rPr>
              <w:t>Applicable Law</w:t>
            </w:r>
            <w:r w:rsidRPr="00775C61">
              <w:rPr>
                <w:rFonts w:ascii="Times New Roman" w:eastAsia="Times New Roman" w:hAnsi="Times New Roman" w:cs="Times New Roman"/>
                <w:kern w:val="0"/>
                <w:sz w:val="20"/>
                <w:szCs w:val="20"/>
                <w14:ligatures w14:val="none"/>
              </w:rPr>
              <w:t>. This Agreement shall be governed by and construed in accordance with the laws of the State of California without reference to its rules of conflicts of laws.</w:t>
            </w:r>
          </w:p>
        </w:tc>
      </w:tr>
    </w:tbl>
    <w:p w14:paraId="25772C0D"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sidRPr="00775C61">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361"/>
        <w:gridCol w:w="361"/>
        <w:gridCol w:w="8304"/>
      </w:tblGrid>
      <w:tr w:rsidR="00775C61" w:rsidRPr="00775C61" w14:paraId="5951609F" w14:textId="77777777">
        <w:tc>
          <w:tcPr>
            <w:tcW w:w="200" w:type="pct"/>
            <w:shd w:val="clear" w:color="auto" w:fill="FFFFFF"/>
            <w:vAlign w:val="center"/>
            <w:hideMark/>
          </w:tcPr>
          <w:p w14:paraId="67E1A2F2"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 </w:t>
            </w:r>
          </w:p>
        </w:tc>
        <w:tc>
          <w:tcPr>
            <w:tcW w:w="200" w:type="pct"/>
            <w:shd w:val="clear" w:color="auto" w:fill="FFFFFF"/>
            <w:hideMark/>
          </w:tcPr>
          <w:p w14:paraId="56350EE8"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5.4</w:t>
            </w:r>
          </w:p>
        </w:tc>
        <w:tc>
          <w:tcPr>
            <w:tcW w:w="0" w:type="auto"/>
            <w:shd w:val="clear" w:color="auto" w:fill="FFFFFF"/>
            <w:hideMark/>
          </w:tcPr>
          <w:p w14:paraId="4C89B0D3"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u w:val="single"/>
                <w14:ligatures w14:val="none"/>
              </w:rPr>
              <w:t>Transfer Restrictions Under Export Control Laws</w:t>
            </w:r>
            <w:r w:rsidRPr="00775C61">
              <w:rPr>
                <w:rFonts w:ascii="Times New Roman" w:eastAsia="Times New Roman" w:hAnsi="Times New Roman" w:cs="Times New Roman"/>
                <w:kern w:val="0"/>
                <w:sz w:val="20"/>
                <w:szCs w:val="20"/>
                <w14:ligatures w14:val="none"/>
              </w:rPr>
              <w:t>. Each Party agrees that it and its Representatives shall comply with any applicable export control laws, rules and regulations relating to the export of technical information, materials or products in connection with any disclosure of Confidential Information under this Agreement.</w:t>
            </w:r>
          </w:p>
        </w:tc>
      </w:tr>
    </w:tbl>
    <w:p w14:paraId="21F4A907"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sidRPr="00775C61">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361"/>
        <w:gridCol w:w="361"/>
        <w:gridCol w:w="8304"/>
      </w:tblGrid>
      <w:tr w:rsidR="00775C61" w:rsidRPr="00775C61" w14:paraId="2828C87B" w14:textId="77777777">
        <w:tc>
          <w:tcPr>
            <w:tcW w:w="200" w:type="pct"/>
            <w:shd w:val="clear" w:color="auto" w:fill="FFFFFF"/>
            <w:vAlign w:val="center"/>
            <w:hideMark/>
          </w:tcPr>
          <w:p w14:paraId="42052F49"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 </w:t>
            </w:r>
          </w:p>
        </w:tc>
        <w:tc>
          <w:tcPr>
            <w:tcW w:w="200" w:type="pct"/>
            <w:shd w:val="clear" w:color="auto" w:fill="FFFFFF"/>
            <w:hideMark/>
          </w:tcPr>
          <w:p w14:paraId="5BF3D0C5"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5.5</w:t>
            </w:r>
          </w:p>
        </w:tc>
        <w:tc>
          <w:tcPr>
            <w:tcW w:w="0" w:type="auto"/>
            <w:shd w:val="clear" w:color="auto" w:fill="FFFFFF"/>
            <w:hideMark/>
          </w:tcPr>
          <w:p w14:paraId="339CF9D2"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u w:val="single"/>
                <w14:ligatures w14:val="none"/>
              </w:rPr>
              <w:t>Notices</w:t>
            </w:r>
            <w:r w:rsidRPr="00775C61">
              <w:rPr>
                <w:rFonts w:ascii="Times New Roman" w:eastAsia="Times New Roman" w:hAnsi="Times New Roman" w:cs="Times New Roman"/>
                <w:kern w:val="0"/>
                <w:sz w:val="20"/>
                <w:szCs w:val="20"/>
                <w14:ligatures w14:val="none"/>
              </w:rPr>
              <w:t>. Each notice required or permitted hereunder shall be in writing and sufficient if delivered personally, sent by a nationally-recognized overnight courier or sent by registered or certified mail, postage prepaid, return receipt requested, to the Parties at the addresses indicated in the introductory paragraph of this Agreement, to the attention of the signatories below, with a copy, in the case of Company, to the General Counsel. Either Party may change its address by giving the other Party written notice, delivered in accordance with this Section 5.5.</w:t>
            </w:r>
          </w:p>
        </w:tc>
      </w:tr>
    </w:tbl>
    <w:p w14:paraId="3F9FCC55"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sidRPr="00775C61">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361"/>
        <w:gridCol w:w="361"/>
        <w:gridCol w:w="8304"/>
      </w:tblGrid>
      <w:tr w:rsidR="00775C61" w:rsidRPr="00775C61" w14:paraId="4DF73EDF" w14:textId="77777777">
        <w:tc>
          <w:tcPr>
            <w:tcW w:w="200" w:type="pct"/>
            <w:shd w:val="clear" w:color="auto" w:fill="FFFFFF"/>
            <w:vAlign w:val="center"/>
            <w:hideMark/>
          </w:tcPr>
          <w:p w14:paraId="706EB4D0"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 </w:t>
            </w:r>
          </w:p>
        </w:tc>
        <w:tc>
          <w:tcPr>
            <w:tcW w:w="200" w:type="pct"/>
            <w:shd w:val="clear" w:color="auto" w:fill="FFFFFF"/>
            <w:hideMark/>
          </w:tcPr>
          <w:p w14:paraId="621B8AE5"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5.6</w:t>
            </w:r>
          </w:p>
        </w:tc>
        <w:tc>
          <w:tcPr>
            <w:tcW w:w="0" w:type="auto"/>
            <w:shd w:val="clear" w:color="auto" w:fill="FFFFFF"/>
            <w:hideMark/>
          </w:tcPr>
          <w:p w14:paraId="55AC4C48"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u w:val="single"/>
                <w14:ligatures w14:val="none"/>
              </w:rPr>
              <w:t>Waivers and Amendments; Preservation of Remedies</w:t>
            </w:r>
            <w:r w:rsidRPr="00775C61">
              <w:rPr>
                <w:rFonts w:ascii="Times New Roman" w:eastAsia="Times New Roman" w:hAnsi="Times New Roman" w:cs="Times New Roman"/>
                <w:kern w:val="0"/>
                <w:sz w:val="20"/>
                <w:szCs w:val="20"/>
                <w14:ligatures w14:val="none"/>
              </w:rPr>
              <w:t xml:space="preserve">. This Agreement may be amended, or the terms and conditions may be waived, only by a written agreement signed by both Parties. No delay on the part of any Party in exercising any right hereunder shall operate as a waiver, nor shall any partial exercise of any right hereunder preclude any other exercise thereof. The rights and remedies herein are </w:t>
            </w:r>
            <w:r w:rsidRPr="00775C61">
              <w:rPr>
                <w:rFonts w:ascii="Times New Roman" w:eastAsia="Times New Roman" w:hAnsi="Times New Roman" w:cs="Times New Roman"/>
                <w:kern w:val="0"/>
                <w:sz w:val="20"/>
                <w:szCs w:val="20"/>
                <w14:ligatures w14:val="none"/>
              </w:rPr>
              <w:lastRenderedPageBreak/>
              <w:t>cumulative and are not exclusive of any rights or remedies which any Party may otherwise have at law or in equity.</w:t>
            </w:r>
          </w:p>
        </w:tc>
      </w:tr>
    </w:tbl>
    <w:p w14:paraId="2133CD40"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sidRPr="00775C61">
        <w:rPr>
          <w:rFonts w:ascii="Times" w:eastAsia="Times New Roman" w:hAnsi="Times" w:cs="Times New Roman"/>
          <w:color w:val="000000"/>
          <w:kern w:val="0"/>
          <w:sz w:val="12"/>
          <w:szCs w:val="12"/>
          <w14:ligatures w14:val="none"/>
        </w:rPr>
        <w:lastRenderedPageBreak/>
        <w:t> </w:t>
      </w:r>
    </w:p>
    <w:tbl>
      <w:tblPr>
        <w:tblW w:w="5000" w:type="pct"/>
        <w:shd w:val="clear" w:color="auto" w:fill="FFFFFF"/>
        <w:tblCellMar>
          <w:left w:w="0" w:type="dxa"/>
          <w:right w:w="0" w:type="dxa"/>
        </w:tblCellMar>
        <w:tblLook w:val="04A0" w:firstRow="1" w:lastRow="0" w:firstColumn="1" w:lastColumn="0" w:noHBand="0" w:noVBand="1"/>
      </w:tblPr>
      <w:tblGrid>
        <w:gridCol w:w="361"/>
        <w:gridCol w:w="361"/>
        <w:gridCol w:w="8304"/>
      </w:tblGrid>
      <w:tr w:rsidR="00775C61" w:rsidRPr="00775C61" w14:paraId="1E958C7C" w14:textId="77777777">
        <w:tc>
          <w:tcPr>
            <w:tcW w:w="200" w:type="pct"/>
            <w:shd w:val="clear" w:color="auto" w:fill="FFFFFF"/>
            <w:vAlign w:val="center"/>
            <w:hideMark/>
          </w:tcPr>
          <w:p w14:paraId="5B55DABA"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 </w:t>
            </w:r>
          </w:p>
        </w:tc>
        <w:tc>
          <w:tcPr>
            <w:tcW w:w="200" w:type="pct"/>
            <w:shd w:val="clear" w:color="auto" w:fill="FFFFFF"/>
            <w:hideMark/>
          </w:tcPr>
          <w:p w14:paraId="07B5008B"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5.7</w:t>
            </w:r>
          </w:p>
        </w:tc>
        <w:tc>
          <w:tcPr>
            <w:tcW w:w="0" w:type="auto"/>
            <w:shd w:val="clear" w:color="auto" w:fill="FFFFFF"/>
            <w:hideMark/>
          </w:tcPr>
          <w:p w14:paraId="45E28859" w14:textId="7F79C850"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u w:val="single"/>
                <w14:ligatures w14:val="none"/>
              </w:rPr>
              <w:t>Injunctive Relief</w:t>
            </w:r>
            <w:r w:rsidRPr="00775C61">
              <w:rPr>
                <w:rFonts w:ascii="Times New Roman" w:eastAsia="Times New Roman" w:hAnsi="Times New Roman" w:cs="Times New Roman"/>
                <w:kern w:val="0"/>
                <w:sz w:val="20"/>
                <w:szCs w:val="20"/>
                <w14:ligatures w14:val="none"/>
              </w:rPr>
              <w:t>. The Parties acknowledge that a breach of this Agreement may result in irreparable harm and damages to a Party in an amount difficult to ascertain and which cannot be adequately compensated by a monetary award. Accordingly, in addition to any of the relief to which any Party may be entitled under this Agreement, at law or in equity, such Party shall be entitled to seek temporary and permanent injunctive relief from any breach or threatened breach</w:t>
            </w:r>
            <w:del w:id="16" w:author="Author" w:date="2026-04-11T15:18:00Z" w16du:dateUtc="2026-04-11T22:18:00Z">
              <w:r w:rsidRPr="00CD561C" w:rsidDel="00CD561C">
                <w:rPr>
                  <w:rFonts w:ascii="Times New Roman" w:eastAsia="Times New Roman" w:hAnsi="Times New Roman" w:cs="Times New Roman"/>
                  <w:kern w:val="0"/>
                  <w:sz w:val="20"/>
                  <w:szCs w:val="20"/>
                  <w14:ligatures w14:val="none"/>
                </w:rPr>
                <w:delText xml:space="preserve"> without the requirement of the Party bringing such action to post any bond or other security with the court in connection therewith</w:delText>
              </w:r>
            </w:del>
            <w:r w:rsidRPr="00775C61">
              <w:rPr>
                <w:rFonts w:ascii="Times New Roman" w:eastAsia="Times New Roman" w:hAnsi="Times New Roman" w:cs="Times New Roman"/>
                <w:kern w:val="0"/>
                <w:sz w:val="20"/>
                <w:szCs w:val="20"/>
                <w14:ligatures w14:val="none"/>
              </w:rPr>
              <w:t>.</w:t>
            </w:r>
          </w:p>
        </w:tc>
      </w:tr>
    </w:tbl>
    <w:p w14:paraId="6A3B35D4"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sidRPr="00775C61">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361"/>
        <w:gridCol w:w="361"/>
        <w:gridCol w:w="8304"/>
      </w:tblGrid>
      <w:tr w:rsidR="00775C61" w:rsidRPr="00775C61" w14:paraId="05316057" w14:textId="77777777">
        <w:tc>
          <w:tcPr>
            <w:tcW w:w="200" w:type="pct"/>
            <w:shd w:val="clear" w:color="auto" w:fill="FFFFFF"/>
            <w:vAlign w:val="center"/>
            <w:hideMark/>
          </w:tcPr>
          <w:p w14:paraId="7C8CFC79"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 </w:t>
            </w:r>
          </w:p>
        </w:tc>
        <w:tc>
          <w:tcPr>
            <w:tcW w:w="200" w:type="pct"/>
            <w:shd w:val="clear" w:color="auto" w:fill="FFFFFF"/>
            <w:hideMark/>
          </w:tcPr>
          <w:p w14:paraId="47BEB4D4"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5.8</w:t>
            </w:r>
          </w:p>
        </w:tc>
        <w:tc>
          <w:tcPr>
            <w:tcW w:w="0" w:type="auto"/>
            <w:shd w:val="clear" w:color="auto" w:fill="FFFFFF"/>
            <w:hideMark/>
          </w:tcPr>
          <w:p w14:paraId="2696364C" w14:textId="77777777" w:rsidR="00CD561C" w:rsidRPr="00CD561C" w:rsidRDefault="00CD561C" w:rsidP="00775C61">
            <w:pPr>
              <w:widowControl/>
              <w:spacing w:after="0" w:line="240" w:lineRule="auto"/>
              <w:rPr>
                <w:ins w:id="17" w:author="Author" w:date="2026-04-11T15:18:00Z" w16du:dateUtc="2026-04-11T22:18:00Z"/>
                <w:rFonts w:ascii="Times New Roman" w:eastAsia="Times New Roman" w:hAnsi="Times New Roman" w:cs="Times New Roman"/>
                <w:kern w:val="0"/>
                <w:sz w:val="20"/>
                <w:szCs w:val="20"/>
                <w:u w:val="single"/>
                <w14:ligatures w14:val="none"/>
              </w:rPr>
            </w:pPr>
            <w:ins w:id="18" w:author="Author" w:date="2026-04-11T15:18:00Z" w16du:dateUtc="2026-04-11T22:18:00Z">
              <w:r w:rsidRPr="00CD561C">
                <w:rPr>
                  <w:rFonts w:ascii="Times New Roman" w:eastAsia="Times New Roman" w:hAnsi="Times New Roman" w:cs="Times New Roman"/>
                  <w:kern w:val="0"/>
                  <w:sz w:val="20"/>
                  <w:szCs w:val="20"/>
                  <w:u w:val="single"/>
                  <w14:ligatures w14:val="none"/>
                </w:rPr>
                <w:t>Limitation of Liability. IN NO EVENT WILL EITHER PARTY BE LIABLE UNDER ANY CIRCUMSTANCES TO THE OTHER PARTY FOR SPECIAL, INDIRECT, PUNITIVE, INCIDENTAL, EXEMPLARY OR CONSEQUENTIAL DAMAGES OR LOSSES, INCLUDING LOST PROFITS, LOSS OF BUSINESS OPPORTUNITY OR OTHER SIMILAR DAMAGES RESULTING FROM OR ARISING OUT OF OR RELATING TO THIS AGREEMENT.</w:t>
              </w:r>
            </w:ins>
          </w:p>
          <w:p w14:paraId="05A0B549" w14:textId="77777777" w:rsidR="00CD561C" w:rsidRPr="00CD561C" w:rsidRDefault="00CD561C" w:rsidP="00775C61">
            <w:pPr>
              <w:widowControl/>
              <w:spacing w:after="0" w:line="240" w:lineRule="auto"/>
              <w:rPr>
                <w:ins w:id="19" w:author="Author" w:date="2026-04-11T15:18:00Z" w16du:dateUtc="2026-04-11T22:18:00Z"/>
                <w:rFonts w:ascii="Times New Roman" w:eastAsia="Times New Roman" w:hAnsi="Times New Roman" w:cs="Times New Roman"/>
                <w:kern w:val="0"/>
                <w:sz w:val="20"/>
                <w:szCs w:val="20"/>
                <w:u w:val="single"/>
                <w14:ligatures w14:val="none"/>
              </w:rPr>
            </w:pPr>
            <w:ins w:id="20" w:author="Author" w:date="2026-04-11T15:18:00Z" w16du:dateUtc="2026-04-11T22:18:00Z">
              <w:r w:rsidRPr="00CD561C">
                <w:rPr>
                  <w:rFonts w:ascii="Times New Roman" w:eastAsia="Times New Roman" w:hAnsi="Times New Roman" w:cs="Times New Roman"/>
                  <w:kern w:val="0"/>
                  <w:sz w:val="20"/>
                  <w:szCs w:val="20"/>
                  <w:u w:val="single"/>
                  <w14:ligatures w14:val="none"/>
                </w:rPr>
                <w:t>5.9</w:t>
              </w:r>
            </w:ins>
          </w:p>
          <w:p w14:paraId="7A2C010E" w14:textId="0157562A" w:rsidR="00775C61" w:rsidRPr="00775C61" w:rsidRDefault="00CD561C" w:rsidP="00775C61">
            <w:pPr>
              <w:widowControl/>
              <w:spacing w:after="0" w:line="240" w:lineRule="auto"/>
              <w:rPr>
                <w:rFonts w:ascii="Times New Roman" w:eastAsia="Times New Roman" w:hAnsi="Times New Roman" w:cs="Times New Roman"/>
                <w:kern w:val="0"/>
                <w:sz w:val="20"/>
                <w:szCs w:val="20"/>
                <w14:ligatures w14:val="none"/>
              </w:rPr>
            </w:pPr>
            <w:ins w:id="21" w:author="Author" w:date="2026-04-11T15:18:00Z" w16du:dateUtc="2026-04-11T22:18:00Z">
              <w:r w:rsidRPr="00CD561C">
                <w:rPr>
                  <w:rFonts w:ascii="Times New Roman" w:eastAsia="Times New Roman" w:hAnsi="Times New Roman" w:cs="Times New Roman"/>
                  <w:kern w:val="0"/>
                  <w:sz w:val="20"/>
                  <w:szCs w:val="20"/>
                  <w:u w:val="single"/>
                  <w14:ligatures w14:val="none"/>
                </w:rPr>
                <w:t>Entire Agreement; Severability. This Agreement constitutes the entire understanding of the Parties</w:t>
              </w:r>
            </w:ins>
            <w:del w:id="22" w:author="Author" w:date="2026-04-11T15:18:00Z" w16du:dateUtc="2026-04-11T22:18:00Z">
              <w:r w:rsidR="00775C61" w:rsidRPr="00CD561C" w:rsidDel="00CD561C">
                <w:rPr>
                  <w:rFonts w:ascii="Times New Roman" w:eastAsia="Times New Roman" w:hAnsi="Times New Roman" w:cs="Times New Roman"/>
                  <w:kern w:val="0"/>
                  <w:sz w:val="20"/>
                  <w:szCs w:val="20"/>
                  <w:u w:val="single"/>
                  <w14:ligatures w14:val="none"/>
                </w:rPr>
                <w:delText>Entire Agreement; Severability</w:delText>
              </w:r>
              <w:r w:rsidR="00775C61" w:rsidRPr="00CD561C" w:rsidDel="00CD561C">
                <w:rPr>
                  <w:rFonts w:ascii="Times New Roman" w:eastAsia="Times New Roman" w:hAnsi="Times New Roman" w:cs="Times New Roman"/>
                  <w:kern w:val="0"/>
                  <w:sz w:val="20"/>
                  <w:szCs w:val="20"/>
                  <w14:ligatures w14:val="none"/>
                </w:rPr>
                <w:delText>. This Agreement constitutes the entire understanding of the Parties</w:delText>
              </w:r>
            </w:del>
            <w:r w:rsidR="00775C61" w:rsidRPr="00775C61">
              <w:rPr>
                <w:rFonts w:ascii="Times New Roman" w:eastAsia="Times New Roman" w:hAnsi="Times New Roman" w:cs="Times New Roman"/>
                <w:kern w:val="0"/>
                <w:sz w:val="20"/>
                <w:szCs w:val="20"/>
                <w14:ligatures w14:val="none"/>
              </w:rPr>
              <w:t xml:space="preserve"> with respect to the subject matter hereof and any express or implied agreements, either oral or written, are superseded by the terms of this Agreement. If any one or more provisions of this Agreement is held invalid, illegal or unenforceable in any respect by a court having competent jurisdiction, the validity, legality and enforceability of this Agreement and the remaining provisions contained herein shall not in any way be affected or impaired thereby.</w:t>
            </w:r>
          </w:p>
        </w:tc>
      </w:tr>
    </w:tbl>
    <w:p w14:paraId="52498C72" w14:textId="77777777" w:rsidR="00775C61" w:rsidRPr="00775C61" w:rsidRDefault="00775C61" w:rsidP="00775C61">
      <w:pPr>
        <w:widowControl/>
        <w:shd w:val="clear" w:color="auto" w:fill="FFFFFF"/>
        <w:spacing w:after="0" w:line="240" w:lineRule="auto"/>
        <w:rPr>
          <w:rFonts w:ascii="Times" w:eastAsia="Times New Roman" w:hAnsi="Times" w:cs="Times New Roman"/>
          <w:color w:val="000000"/>
          <w:kern w:val="0"/>
          <w:sz w:val="12"/>
          <w:szCs w:val="12"/>
          <w14:ligatures w14:val="none"/>
        </w:rPr>
      </w:pPr>
      <w:r w:rsidRPr="00775C61">
        <w:rPr>
          <w:rFonts w:ascii="Times" w:eastAsia="Times New Roman" w:hAnsi="Times" w:cs="Times New Roman"/>
          <w:color w:val="000000"/>
          <w:kern w:val="0"/>
          <w:sz w:val="12"/>
          <w:szCs w:val="12"/>
          <w14:ligatures w14:val="none"/>
        </w:rPr>
        <w:t> </w:t>
      </w:r>
    </w:p>
    <w:tbl>
      <w:tblPr>
        <w:tblW w:w="5000" w:type="pct"/>
        <w:shd w:val="clear" w:color="auto" w:fill="FFFFFF"/>
        <w:tblCellMar>
          <w:left w:w="0" w:type="dxa"/>
          <w:right w:w="0" w:type="dxa"/>
        </w:tblCellMar>
        <w:tblLook w:val="04A0" w:firstRow="1" w:lastRow="0" w:firstColumn="1" w:lastColumn="0" w:noHBand="0" w:noVBand="1"/>
      </w:tblPr>
      <w:tblGrid>
        <w:gridCol w:w="361"/>
        <w:gridCol w:w="361"/>
        <w:gridCol w:w="8304"/>
      </w:tblGrid>
      <w:tr w:rsidR="00775C61" w:rsidRPr="00775C61" w14:paraId="52463BED" w14:textId="77777777">
        <w:tc>
          <w:tcPr>
            <w:tcW w:w="200" w:type="pct"/>
            <w:shd w:val="clear" w:color="auto" w:fill="FFFFFF"/>
            <w:vAlign w:val="center"/>
            <w:hideMark/>
          </w:tcPr>
          <w:p w14:paraId="6A9DDD02"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 </w:t>
            </w:r>
          </w:p>
        </w:tc>
        <w:tc>
          <w:tcPr>
            <w:tcW w:w="200" w:type="pct"/>
            <w:shd w:val="clear" w:color="auto" w:fill="FFFFFF"/>
            <w:hideMark/>
          </w:tcPr>
          <w:p w14:paraId="45348FA3"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14:ligatures w14:val="none"/>
              </w:rPr>
              <w:t>5.9</w:t>
            </w:r>
          </w:p>
        </w:tc>
        <w:tc>
          <w:tcPr>
            <w:tcW w:w="0" w:type="auto"/>
            <w:shd w:val="clear" w:color="auto" w:fill="FFFFFF"/>
            <w:hideMark/>
          </w:tcPr>
          <w:p w14:paraId="0C772800" w14:textId="77777777" w:rsidR="00775C61" w:rsidRPr="00775C61" w:rsidRDefault="00775C61" w:rsidP="00775C61">
            <w:pPr>
              <w:widowControl/>
              <w:spacing w:after="0" w:line="240" w:lineRule="auto"/>
              <w:rPr>
                <w:rFonts w:ascii="Times New Roman" w:eastAsia="Times New Roman" w:hAnsi="Times New Roman" w:cs="Times New Roman"/>
                <w:kern w:val="0"/>
                <w:sz w:val="20"/>
                <w:szCs w:val="20"/>
                <w14:ligatures w14:val="none"/>
              </w:rPr>
            </w:pPr>
            <w:r w:rsidRPr="00775C61">
              <w:rPr>
                <w:rFonts w:ascii="Times New Roman" w:eastAsia="Times New Roman" w:hAnsi="Times New Roman" w:cs="Times New Roman"/>
                <w:kern w:val="0"/>
                <w:sz w:val="20"/>
                <w:szCs w:val="20"/>
                <w:u w:val="single"/>
                <w14:ligatures w14:val="none"/>
              </w:rPr>
              <w:t>Counterparts</w:t>
            </w:r>
            <w:r w:rsidRPr="00775C61">
              <w:rPr>
                <w:rFonts w:ascii="Times New Roman" w:eastAsia="Times New Roman" w:hAnsi="Times New Roman" w:cs="Times New Roman"/>
                <w:kern w:val="0"/>
                <w:sz w:val="20"/>
                <w:szCs w:val="20"/>
                <w14:ligatures w14:val="none"/>
              </w:rPr>
              <w:t>. This Agreement may be executed in counterparts, each of which shall be an original as against either Party whose signature appears thereon, but all of which taken together shall constitute but one and the same instrument. An executed facsimile or electronic scanned copy of this Agreement shall have the same force and effect as an original.</w:t>
            </w:r>
          </w:p>
        </w:tc>
      </w:tr>
    </w:tbl>
    <w:p w14:paraId="6B75C837" w14:textId="77777777" w:rsidR="00C85C21" w:rsidRPr="00775C61" w:rsidRDefault="00C85C21" w:rsidP="00775C61">
      <w:pPr>
        <w:widowControl/>
        <w:shd w:val="clear" w:color="auto" w:fill="FFFFFF"/>
        <w:spacing w:after="0" w:line="240" w:lineRule="auto"/>
        <w:rPr>
          <w:rFonts w:ascii="Times" w:eastAsia="Times New Roman" w:hAnsi="Times" w:cs="Times New Roman"/>
          <w:color w:val="000000"/>
          <w:kern w:val="0"/>
          <w:sz w:val="16"/>
          <w:szCs w:val="16"/>
          <w14:ligatures w14:val="none"/>
        </w:rPr>
      </w:pPr>
    </w:p>
    <w:sectPr w:rsidR="00C85C21" w:rsidRPr="00775C61">
      <w:headerReference w:type="default" r:id="rId6"/>
      <w:footerReference w:type="default" r:id="rId7"/>
      <w:headerReference w:type="first" r:id="rId8"/>
      <w:footerReference w:type="first" r:id="rId9"/>
      <w:pgSz w:w="11906" w:h="16838"/>
      <w:pgMar w:top="1440" w:right="1440" w:bottom="1440" w:left="144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A5A3E" w14:textId="77777777" w:rsidR="00C32FD4" w:rsidRDefault="00C32FD4">
      <w:pPr>
        <w:spacing w:after="0" w:line="240" w:lineRule="auto"/>
      </w:pPr>
      <w:r>
        <w:separator/>
      </w:r>
    </w:p>
  </w:endnote>
  <w:endnote w:type="continuationSeparator" w:id="0">
    <w:p w14:paraId="42C6B12D" w14:textId="77777777" w:rsidR="00C32FD4" w:rsidRDefault="00C32F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Times">
    <w:altName w:val="Sylfaen"/>
    <w:panose1 w:val="020B0604020202020204"/>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75A79" w14:textId="77777777" w:rsidR="008C6688" w:rsidRDefault="008C668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9C0AE" w14:textId="77777777" w:rsidR="008C6688" w:rsidRDefault="008C668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788038" w14:textId="77777777" w:rsidR="00C32FD4" w:rsidRDefault="00C32FD4">
      <w:pPr>
        <w:spacing w:after="0" w:line="240" w:lineRule="auto"/>
      </w:pPr>
      <w:r>
        <w:separator/>
      </w:r>
    </w:p>
  </w:footnote>
  <w:footnote w:type="continuationSeparator" w:id="0">
    <w:p w14:paraId="538CABBE" w14:textId="77777777" w:rsidR="00C32FD4" w:rsidRDefault="00C32F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627AF" w14:textId="77777777" w:rsidR="008C6688" w:rsidRDefault="008C668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5A9B3" w14:textId="77777777" w:rsidR="008C6688" w:rsidRDefault="008C6688"/>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
    <w15:presenceInfo w15:providerId="AD" w15:userId="S::[*]::1fb81c38-1862-48ac-8063-be28306361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C21"/>
    <w:rsid w:val="001C3662"/>
    <w:rsid w:val="00775C61"/>
    <w:rsid w:val="008C6688"/>
    <w:rsid w:val="00C32FD4"/>
    <w:rsid w:val="00C85C21"/>
    <w:rsid w:val="00CD561C"/>
    <w:rsid w:val="00D15CA0"/>
    <w:rsid w:val="00E523E7"/>
    <w:rsid w:val="00EB5195"/>
    <w:rsid w:val="00EC6D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D113A3"/>
  <w15:chartTrackingRefBased/>
  <w15:docId w15:val="{2BDFAB99-B4AD-FF4B-9BD1-0FB52B3FF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style>
  <w:style w:type="paragraph" w:styleId="Heading1">
    <w:name w:val="heading 1"/>
    <w:basedOn w:val="Normal"/>
    <w:next w:val="Normal"/>
    <w:link w:val="Heading1Char"/>
    <w:uiPriority w:val="9"/>
    <w:qFormat/>
    <w:rsid w:val="00C85C21"/>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Heading2">
    <w:name w:val="heading 2"/>
    <w:basedOn w:val="Normal"/>
    <w:next w:val="Normal"/>
    <w:link w:val="Heading2Char"/>
    <w:uiPriority w:val="9"/>
    <w:semiHidden/>
    <w:unhideWhenUsed/>
    <w:qFormat/>
    <w:rsid w:val="00C85C21"/>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Heading3">
    <w:name w:val="heading 3"/>
    <w:basedOn w:val="Normal"/>
    <w:next w:val="Normal"/>
    <w:link w:val="Heading3Char"/>
    <w:uiPriority w:val="9"/>
    <w:semiHidden/>
    <w:unhideWhenUsed/>
    <w:qFormat/>
    <w:rsid w:val="00C85C21"/>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Heading4">
    <w:name w:val="heading 4"/>
    <w:basedOn w:val="Normal"/>
    <w:next w:val="Normal"/>
    <w:link w:val="Heading4Char"/>
    <w:uiPriority w:val="9"/>
    <w:semiHidden/>
    <w:unhideWhenUsed/>
    <w:qFormat/>
    <w:rsid w:val="00C85C21"/>
    <w:pPr>
      <w:keepNext/>
      <w:keepLines/>
      <w:spacing w:before="80" w:after="40"/>
      <w:outlineLvl w:val="3"/>
    </w:pPr>
    <w:rPr>
      <w:rFonts w:cstheme="majorBidi"/>
      <w:color w:val="0F4761" w:themeColor="accent1" w:themeShade="BF"/>
      <w:sz w:val="28"/>
      <w:szCs w:val="28"/>
    </w:rPr>
  </w:style>
  <w:style w:type="paragraph" w:styleId="Heading5">
    <w:name w:val="heading 5"/>
    <w:basedOn w:val="Normal"/>
    <w:next w:val="Normal"/>
    <w:link w:val="Heading5Char"/>
    <w:uiPriority w:val="9"/>
    <w:semiHidden/>
    <w:unhideWhenUsed/>
    <w:qFormat/>
    <w:rsid w:val="00C85C21"/>
    <w:pPr>
      <w:keepNext/>
      <w:keepLines/>
      <w:spacing w:before="80" w:after="40"/>
      <w:outlineLvl w:val="4"/>
    </w:pPr>
    <w:rPr>
      <w:rFonts w:cstheme="majorBidi"/>
      <w:color w:val="0F4761" w:themeColor="accent1" w:themeShade="BF"/>
      <w:sz w:val="24"/>
    </w:rPr>
  </w:style>
  <w:style w:type="paragraph" w:styleId="Heading6">
    <w:name w:val="heading 6"/>
    <w:basedOn w:val="Normal"/>
    <w:next w:val="Normal"/>
    <w:link w:val="Heading6Char"/>
    <w:uiPriority w:val="9"/>
    <w:semiHidden/>
    <w:unhideWhenUsed/>
    <w:qFormat/>
    <w:rsid w:val="00C85C21"/>
    <w:pPr>
      <w:keepNext/>
      <w:keepLines/>
      <w:spacing w:before="40" w:after="0"/>
      <w:outlineLvl w:val="5"/>
    </w:pPr>
    <w:rPr>
      <w:rFonts w:cstheme="majorBidi"/>
      <w:b/>
      <w:bCs/>
      <w:color w:val="0F4761" w:themeColor="accent1" w:themeShade="BF"/>
    </w:rPr>
  </w:style>
  <w:style w:type="paragraph" w:styleId="Heading7">
    <w:name w:val="heading 7"/>
    <w:basedOn w:val="Normal"/>
    <w:next w:val="Normal"/>
    <w:link w:val="Heading7Char"/>
    <w:uiPriority w:val="9"/>
    <w:semiHidden/>
    <w:unhideWhenUsed/>
    <w:qFormat/>
    <w:rsid w:val="00C85C21"/>
    <w:pPr>
      <w:keepNext/>
      <w:keepLines/>
      <w:spacing w:before="40" w:after="0"/>
      <w:outlineLvl w:val="6"/>
    </w:pPr>
    <w:rPr>
      <w:rFonts w:cstheme="majorBidi"/>
      <w:b/>
      <w:bCs/>
      <w:color w:val="595959" w:themeColor="text1" w:themeTint="A6"/>
    </w:rPr>
  </w:style>
  <w:style w:type="paragraph" w:styleId="Heading8">
    <w:name w:val="heading 8"/>
    <w:basedOn w:val="Normal"/>
    <w:next w:val="Normal"/>
    <w:link w:val="Heading8Char"/>
    <w:uiPriority w:val="9"/>
    <w:semiHidden/>
    <w:unhideWhenUsed/>
    <w:qFormat/>
    <w:rsid w:val="00C85C21"/>
    <w:pPr>
      <w:keepNext/>
      <w:keepLines/>
      <w:spacing w:after="0"/>
      <w:outlineLvl w:val="7"/>
    </w:pPr>
    <w:rPr>
      <w:rFonts w:cstheme="majorBidi"/>
      <w:color w:val="595959" w:themeColor="text1" w:themeTint="A6"/>
    </w:rPr>
  </w:style>
  <w:style w:type="paragraph" w:styleId="Heading9">
    <w:name w:val="heading 9"/>
    <w:basedOn w:val="Normal"/>
    <w:next w:val="Normal"/>
    <w:link w:val="Heading9Char"/>
    <w:uiPriority w:val="9"/>
    <w:semiHidden/>
    <w:unhideWhenUsed/>
    <w:qFormat/>
    <w:rsid w:val="00C85C21"/>
    <w:pPr>
      <w:keepNext/>
      <w:keepLines/>
      <w:spacing w:after="0"/>
      <w:outlineLvl w:val="8"/>
    </w:pPr>
    <w:rPr>
      <w:rFonts w:eastAsiaTheme="majorEastAsia" w:cstheme="majorBidi"/>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85C21"/>
    <w:rPr>
      <w:rFonts w:asciiTheme="majorHAnsi" w:eastAsiaTheme="majorEastAsia" w:hAnsiTheme="majorHAnsi" w:cstheme="majorBidi"/>
      <w:color w:val="0F4761" w:themeColor="accent1" w:themeShade="BF"/>
      <w:sz w:val="48"/>
      <w:szCs w:val="48"/>
    </w:rPr>
  </w:style>
  <w:style w:type="character" w:customStyle="1" w:styleId="Heading2Char">
    <w:name w:val="Heading 2 Char"/>
    <w:basedOn w:val="DefaultParagraphFont"/>
    <w:link w:val="Heading2"/>
    <w:uiPriority w:val="9"/>
    <w:semiHidden/>
    <w:rsid w:val="00C85C21"/>
    <w:rPr>
      <w:rFonts w:asciiTheme="majorHAnsi" w:eastAsiaTheme="majorEastAsia" w:hAnsiTheme="majorHAnsi" w:cstheme="majorBidi"/>
      <w:color w:val="0F4761" w:themeColor="accent1" w:themeShade="BF"/>
      <w:sz w:val="40"/>
      <w:szCs w:val="40"/>
    </w:rPr>
  </w:style>
  <w:style w:type="character" w:customStyle="1" w:styleId="Heading3Char">
    <w:name w:val="Heading 3 Char"/>
    <w:basedOn w:val="DefaultParagraphFont"/>
    <w:link w:val="Heading3"/>
    <w:uiPriority w:val="9"/>
    <w:semiHidden/>
    <w:rsid w:val="00C85C21"/>
    <w:rPr>
      <w:rFonts w:asciiTheme="majorHAnsi" w:eastAsiaTheme="majorEastAsia" w:hAnsiTheme="majorHAnsi" w:cstheme="majorBidi"/>
      <w:color w:val="0F4761" w:themeColor="accent1" w:themeShade="BF"/>
      <w:sz w:val="32"/>
      <w:szCs w:val="32"/>
    </w:rPr>
  </w:style>
  <w:style w:type="character" w:customStyle="1" w:styleId="Heading4Char">
    <w:name w:val="Heading 4 Char"/>
    <w:basedOn w:val="DefaultParagraphFont"/>
    <w:link w:val="Heading4"/>
    <w:uiPriority w:val="9"/>
    <w:semiHidden/>
    <w:rsid w:val="00C85C21"/>
    <w:rPr>
      <w:rFonts w:cstheme="majorBidi"/>
      <w:color w:val="0F4761" w:themeColor="accent1" w:themeShade="BF"/>
      <w:sz w:val="28"/>
      <w:szCs w:val="28"/>
    </w:rPr>
  </w:style>
  <w:style w:type="character" w:customStyle="1" w:styleId="Heading5Char">
    <w:name w:val="Heading 5 Char"/>
    <w:basedOn w:val="DefaultParagraphFont"/>
    <w:link w:val="Heading5"/>
    <w:uiPriority w:val="9"/>
    <w:semiHidden/>
    <w:rsid w:val="00C85C21"/>
    <w:rPr>
      <w:rFonts w:cstheme="majorBidi"/>
      <w:color w:val="0F4761" w:themeColor="accent1" w:themeShade="BF"/>
      <w:sz w:val="24"/>
    </w:rPr>
  </w:style>
  <w:style w:type="character" w:customStyle="1" w:styleId="Heading6Char">
    <w:name w:val="Heading 6 Char"/>
    <w:basedOn w:val="DefaultParagraphFont"/>
    <w:link w:val="Heading6"/>
    <w:uiPriority w:val="9"/>
    <w:semiHidden/>
    <w:rsid w:val="00C85C21"/>
    <w:rPr>
      <w:rFonts w:cstheme="majorBidi"/>
      <w:b/>
      <w:bCs/>
      <w:color w:val="0F4761" w:themeColor="accent1" w:themeShade="BF"/>
    </w:rPr>
  </w:style>
  <w:style w:type="character" w:customStyle="1" w:styleId="Heading7Char">
    <w:name w:val="Heading 7 Char"/>
    <w:basedOn w:val="DefaultParagraphFont"/>
    <w:link w:val="Heading7"/>
    <w:uiPriority w:val="9"/>
    <w:semiHidden/>
    <w:rsid w:val="00C85C21"/>
    <w:rPr>
      <w:rFonts w:cstheme="majorBidi"/>
      <w:b/>
      <w:bCs/>
      <w:color w:val="595959" w:themeColor="text1" w:themeTint="A6"/>
    </w:rPr>
  </w:style>
  <w:style w:type="character" w:customStyle="1" w:styleId="Heading8Char">
    <w:name w:val="Heading 8 Char"/>
    <w:basedOn w:val="DefaultParagraphFont"/>
    <w:link w:val="Heading8"/>
    <w:uiPriority w:val="9"/>
    <w:semiHidden/>
    <w:rsid w:val="00C85C21"/>
    <w:rPr>
      <w:rFonts w:cstheme="majorBidi"/>
      <w:color w:val="595959" w:themeColor="text1" w:themeTint="A6"/>
    </w:rPr>
  </w:style>
  <w:style w:type="character" w:customStyle="1" w:styleId="Heading9Char">
    <w:name w:val="Heading 9 Char"/>
    <w:basedOn w:val="DefaultParagraphFont"/>
    <w:link w:val="Heading9"/>
    <w:uiPriority w:val="9"/>
    <w:semiHidden/>
    <w:rsid w:val="00C85C21"/>
    <w:rPr>
      <w:rFonts w:eastAsiaTheme="majorEastAsia" w:cstheme="majorBidi"/>
      <w:color w:val="595959" w:themeColor="text1" w:themeTint="A6"/>
    </w:rPr>
  </w:style>
  <w:style w:type="paragraph" w:styleId="Title">
    <w:name w:val="Title"/>
    <w:basedOn w:val="Normal"/>
    <w:next w:val="Normal"/>
    <w:link w:val="TitleChar"/>
    <w:uiPriority w:val="10"/>
    <w:qFormat/>
    <w:rsid w:val="00C85C21"/>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85C2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85C21"/>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85C21"/>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C85C21"/>
    <w:pPr>
      <w:spacing w:before="160"/>
      <w:jc w:val="center"/>
    </w:pPr>
    <w:rPr>
      <w:i/>
      <w:iCs/>
      <w:color w:val="404040" w:themeColor="text1" w:themeTint="BF"/>
    </w:rPr>
  </w:style>
  <w:style w:type="character" w:customStyle="1" w:styleId="QuoteChar">
    <w:name w:val="Quote Char"/>
    <w:basedOn w:val="DefaultParagraphFont"/>
    <w:link w:val="Quote"/>
    <w:uiPriority w:val="29"/>
    <w:rsid w:val="00C85C21"/>
    <w:rPr>
      <w:i/>
      <w:iCs/>
      <w:color w:val="404040" w:themeColor="text1" w:themeTint="BF"/>
    </w:rPr>
  </w:style>
  <w:style w:type="paragraph" w:styleId="ListParagraph">
    <w:name w:val="List Paragraph"/>
    <w:basedOn w:val="Normal"/>
    <w:uiPriority w:val="34"/>
    <w:qFormat/>
    <w:rsid w:val="00C85C21"/>
    <w:pPr>
      <w:ind w:left="720"/>
      <w:contextualSpacing/>
    </w:pPr>
  </w:style>
  <w:style w:type="character" w:styleId="IntenseEmphasis">
    <w:name w:val="Intense Emphasis"/>
    <w:basedOn w:val="DefaultParagraphFont"/>
    <w:uiPriority w:val="21"/>
    <w:qFormat/>
    <w:rsid w:val="00C85C21"/>
    <w:rPr>
      <w:i/>
      <w:iCs/>
      <w:color w:val="0F4761" w:themeColor="accent1" w:themeShade="BF"/>
    </w:rPr>
  </w:style>
  <w:style w:type="paragraph" w:styleId="IntenseQuote">
    <w:name w:val="Intense Quote"/>
    <w:basedOn w:val="Normal"/>
    <w:next w:val="Normal"/>
    <w:link w:val="IntenseQuoteChar"/>
    <w:uiPriority w:val="30"/>
    <w:qFormat/>
    <w:rsid w:val="00C85C2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85C21"/>
    <w:rPr>
      <w:i/>
      <w:iCs/>
      <w:color w:val="0F4761" w:themeColor="accent1" w:themeShade="BF"/>
    </w:rPr>
  </w:style>
  <w:style w:type="character" w:styleId="IntenseReference">
    <w:name w:val="Intense Reference"/>
    <w:basedOn w:val="DefaultParagraphFont"/>
    <w:uiPriority w:val="32"/>
    <w:qFormat/>
    <w:rsid w:val="00C85C21"/>
    <w:rPr>
      <w:b/>
      <w:bCs/>
      <w:smallCaps/>
      <w:color w:val="0F4761" w:themeColor="accent1" w:themeShade="BF"/>
      <w:spacing w:val="5"/>
    </w:rPr>
  </w:style>
  <w:style w:type="paragraph" w:styleId="NormalWeb">
    <w:name w:val="Normal (Web)"/>
    <w:basedOn w:val="Normal"/>
    <w:uiPriority w:val="99"/>
    <w:semiHidden/>
    <w:unhideWhenUsed/>
    <w:rsid w:val="00C85C21"/>
    <w:pPr>
      <w:widowControl/>
      <w:spacing w:before="100" w:beforeAutospacing="1" w:after="100" w:afterAutospacing="1" w:line="240" w:lineRule="auto"/>
    </w:pPr>
    <w:rPr>
      <w:rFonts w:ascii="Times New Roman" w:eastAsia="Times New Roman" w:hAnsi="Times New Roman" w:cs="Times New Roman"/>
      <w:kern w:val="0"/>
      <w:sz w:val="24"/>
      <w14:ligatures w14:val="none"/>
    </w:rPr>
  </w:style>
  <w:style w:type="paragraph" w:styleId="Revision">
    <w:name w:val="Revision"/>
    <w:hidden/>
    <w:uiPriority w:val="99"/>
    <w:semiHidden/>
    <w:rsid w:val="00D15CA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webextensions/_rels/taskpanes.xml.rels><?xml version='1.0' encoding='UTF-8'?>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F66BCA2-F8AC-884F-A4C2-810C1C0A06BB}">
  <we:reference id="WA200010453" version="1.0.0.1" store="Omex" storeType="OMEX"/>
  <we:alternateReferences>
    <we:reference id="WA200010453" version="1.0.0.1" store="WA200010453" storeType="OMEX"/>
  </we:alternateReferences>
  <we:properties>
    <we:property name="claude.fileId" value="&quot;716963f8-519b-406a-887b-d3dd3430113f&quot;"/>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1</TotalTime>
  <Pages>6</Pages>
  <Words>2812</Words>
  <Characters>15888</Characters>
  <Application>Microsoft Office Word</Application>
  <DocSecurity>0</DocSecurity>
  <Lines>345</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2</cp:revision>
  <dcterms:created xsi:type="dcterms:W3CDTF">2026-04-11T22:19:00Z</dcterms:created>
  <dcterms:modified xsi:type="dcterms:W3CDTF">2026-04-11T22:19:00Z</dcterms:modified>
</cp:coreProperties>
</file>